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AA33C9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AA33C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020D8F" w:rsidRPr="00020D8F">
        <w:rPr>
          <w:rFonts w:ascii="Arial" w:eastAsia="MS Mincho" w:hAnsi="Arial" w:cs="Arial"/>
          <w:b/>
          <w:sz w:val="24"/>
          <w:szCs w:val="24"/>
          <w:lang w:eastAsia="zh-CN"/>
        </w:rPr>
        <w:t>R4-2201058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AA33C9">
        <w:rPr>
          <w:rFonts w:ascii="Arial" w:eastAsia="MS Mincho" w:hAnsi="Arial" w:cs="Arial"/>
          <w:b/>
          <w:sz w:val="24"/>
          <w:szCs w:val="24"/>
        </w:rPr>
        <w:t>7</w:t>
      </w:r>
      <w:r w:rsidR="00AA33C9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AA33C9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A33C9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A33C9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AA33C9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BB15DD">
        <w:rPr>
          <w:rFonts w:ascii="Arial" w:eastAsiaTheme="minorEastAsia" w:hAnsi="Arial" w:cs="Arial"/>
          <w:color w:val="000000"/>
          <w:sz w:val="22"/>
          <w:lang w:eastAsia="zh-CN"/>
        </w:rPr>
        <w:t>48-n66</w:t>
      </w:r>
      <w:r w:rsidR="00AA33C9">
        <w:rPr>
          <w:rFonts w:ascii="Arial" w:eastAsiaTheme="minorEastAsia" w:hAnsi="Arial" w:cs="Arial"/>
          <w:color w:val="000000"/>
          <w:sz w:val="22"/>
          <w:lang w:eastAsia="zh-CN"/>
        </w:rPr>
        <w:t>-n77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A33C9" w:rsidRPr="00AA33C9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BB15DD">
        <w:rPr>
          <w:rFonts w:eastAsiaTheme="minorEastAsia"/>
          <w:lang w:eastAsia="zh-CN"/>
        </w:rPr>
        <w:t>CA_n48-n66</w:t>
      </w:r>
      <w:r w:rsidR="001D4704">
        <w:rPr>
          <w:rFonts w:eastAsiaTheme="minorEastAsia"/>
          <w:lang w:eastAsia="zh-CN"/>
        </w:rPr>
        <w:t>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r w:rsidR="00B66C44">
        <w:rPr>
          <w:bCs/>
        </w:rPr>
        <w:t xml:space="preserve"> </w:t>
      </w:r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5651E" w:rsidRPr="00F97765" w:rsidRDefault="0055651E" w:rsidP="0055651E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2-01-10T10:42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2-01-10T10:42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</w:t>
        </w:r>
        <w:r>
          <w:rPr>
            <w:rFonts w:ascii="Arial" w:hAnsi="Arial"/>
            <w:sz w:val="28"/>
            <w:szCs w:val="28"/>
            <w:lang w:val="en-US"/>
          </w:rPr>
          <w:t>48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n66</w:t>
        </w:r>
        <w:r w:rsidRPr="00F97765">
          <w:rPr>
            <w:rFonts w:ascii="Arial" w:hAnsi="Arial"/>
            <w:sz w:val="28"/>
            <w:szCs w:val="28"/>
            <w:lang w:val="en-US"/>
          </w:rPr>
          <w:t>-n7</w:t>
        </w:r>
        <w:bookmarkEnd w:id="7"/>
        <w:r>
          <w:rPr>
            <w:rFonts w:ascii="Arial" w:hAnsi="Arial"/>
            <w:sz w:val="28"/>
            <w:szCs w:val="28"/>
            <w:lang w:val="en-US"/>
          </w:rPr>
          <w:t>7</w:t>
        </w:r>
      </w:ins>
    </w:p>
    <w:p w:rsidR="0055651E" w:rsidRPr="00F97765" w:rsidRDefault="0055651E" w:rsidP="0055651E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2-01-10T10:42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2-01-10T10:42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55651E" w:rsidRPr="00F97765" w:rsidRDefault="0055651E" w:rsidP="0055651E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2-01-10T10:42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2-01-10T10:42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 w:rsidR="0055651E" w:rsidRPr="00C658EC" w:rsidTr="004B56A0">
        <w:trPr>
          <w:trHeight w:val="268"/>
          <w:jc w:val="center"/>
          <w:ins w:id="14" w:author="yuanyuan zhang/RF Performance Standard Research Lab/Engineer/Samsung Electronics" w:date="2022-01-10T10:42:00Z"/>
        </w:trPr>
        <w:tc>
          <w:tcPr>
            <w:tcW w:w="2067" w:type="dxa"/>
            <w:vMerge w:val="restart"/>
            <w:vAlign w:val="center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15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6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>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17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8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 xml:space="preserve"> 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19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0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21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2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23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4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25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6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mode</w:t>
              </w:r>
            </w:ins>
          </w:p>
        </w:tc>
      </w:tr>
      <w:tr w:rsidR="0055651E" w:rsidRPr="00C658EC" w:rsidTr="004B56A0">
        <w:trPr>
          <w:trHeight w:val="184"/>
          <w:jc w:val="center"/>
          <w:ins w:id="27" w:author="yuanyuan zhang/RF Performance Standard Research Lab/Engineer/Samsung Electronics" w:date="2022-01-10T10:42:00Z"/>
        </w:trPr>
        <w:tc>
          <w:tcPr>
            <w:tcW w:w="2067" w:type="dxa"/>
            <w:vMerge/>
          </w:tcPr>
          <w:p w:rsidR="0055651E" w:rsidRPr="00C658EC" w:rsidRDefault="0055651E" w:rsidP="004B56A0">
            <w:pPr>
              <w:keepNext/>
              <w:keepLines/>
              <w:spacing w:after="0"/>
              <w:rPr>
                <w:ins w:id="2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55651E" w:rsidRPr="00C658EC" w:rsidRDefault="0055651E" w:rsidP="004B56A0">
            <w:pPr>
              <w:keepNext/>
              <w:keepLines/>
              <w:spacing w:after="0"/>
              <w:rPr>
                <w:ins w:id="2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30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1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32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3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55651E" w:rsidRPr="00C658EC" w:rsidRDefault="0055651E" w:rsidP="004B56A0">
            <w:pPr>
              <w:keepNext/>
              <w:keepLines/>
              <w:spacing w:after="0"/>
              <w:rPr>
                <w:ins w:id="3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5651E" w:rsidRPr="00C658EC" w:rsidTr="004B56A0">
        <w:trPr>
          <w:trHeight w:val="184"/>
          <w:jc w:val="center"/>
          <w:ins w:id="35" w:author="yuanyuan zhang/RF Performance Standard Research Lab/Engineer/Samsung Electronics" w:date="2022-01-10T10:42:00Z"/>
        </w:trPr>
        <w:tc>
          <w:tcPr>
            <w:tcW w:w="2067" w:type="dxa"/>
            <w:vMerge/>
          </w:tcPr>
          <w:p w:rsidR="0055651E" w:rsidRPr="00C658EC" w:rsidRDefault="0055651E" w:rsidP="004B56A0">
            <w:pPr>
              <w:keepNext/>
              <w:keepLines/>
              <w:spacing w:after="0"/>
              <w:rPr>
                <w:ins w:id="3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55651E" w:rsidRPr="00C658EC" w:rsidRDefault="0055651E" w:rsidP="004B56A0">
            <w:pPr>
              <w:keepNext/>
              <w:keepLines/>
              <w:spacing w:after="0"/>
              <w:rPr>
                <w:ins w:id="3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38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39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55651E" w:rsidRPr="00C658EC" w:rsidRDefault="0055651E" w:rsidP="004B56A0">
            <w:pPr>
              <w:keepNext/>
              <w:keepLines/>
              <w:spacing w:after="0"/>
              <w:jc w:val="center"/>
              <w:rPr>
                <w:ins w:id="40" w:author="yuanyuan zhang/RF Performance Standard Research Lab/Engineer/Samsung Electronics" w:date="2022-01-10T10:42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41" w:author="yuanyuan zhang/RF Performance Standard Research Lab/Engineer/Samsung Electronics" w:date="2022-01-10T10:42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55651E" w:rsidRPr="00C658EC" w:rsidRDefault="0055651E" w:rsidP="004B56A0">
            <w:pPr>
              <w:keepNext/>
              <w:keepLines/>
              <w:spacing w:after="0"/>
              <w:rPr>
                <w:ins w:id="4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5651E" w:rsidRPr="00133E8C" w:rsidTr="004B56A0">
        <w:trPr>
          <w:trHeight w:val="268"/>
          <w:jc w:val="center"/>
          <w:ins w:id="43" w:author="yuanyuan zhang/RF Performance Standard Research Lab/Engineer/Samsung Electronics" w:date="2022-01-10T10:42:00Z"/>
        </w:trPr>
        <w:tc>
          <w:tcPr>
            <w:tcW w:w="2067" w:type="dxa"/>
            <w:vMerge w:val="restart"/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4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5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CA_n48-n66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-n77</w:t>
              </w:r>
            </w:ins>
          </w:p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4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4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8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4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0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5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2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5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4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5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6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5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8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5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0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6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2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T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ja-JP"/>
                </w:rPr>
                <w:t>DD</w:t>
              </w:r>
            </w:ins>
          </w:p>
        </w:tc>
      </w:tr>
      <w:tr w:rsidR="0055651E" w:rsidRPr="00133E8C" w:rsidTr="004B56A0">
        <w:trPr>
          <w:trHeight w:val="268"/>
          <w:jc w:val="center"/>
          <w:ins w:id="63" w:author="yuanyuan zhang/RF Performance Standard Research Lab/Engineer/Samsung Electronics" w:date="2022-01-10T10:42:00Z"/>
        </w:trPr>
        <w:tc>
          <w:tcPr>
            <w:tcW w:w="2067" w:type="dxa"/>
            <w:vMerge/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6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6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66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6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8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1710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6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0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7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2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1780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7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4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2110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7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6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7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8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2200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7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0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DD</w:t>
              </w:r>
            </w:ins>
          </w:p>
        </w:tc>
      </w:tr>
      <w:tr w:rsidR="0055651E" w:rsidRPr="00133E8C" w:rsidTr="004B56A0">
        <w:trPr>
          <w:trHeight w:val="358"/>
          <w:jc w:val="center"/>
          <w:ins w:id="81" w:author="yuanyuan zhang/RF Performance Standard Research Lab/Engineer/Samsung Electronics" w:date="2022-01-10T10:42:00Z"/>
        </w:trPr>
        <w:tc>
          <w:tcPr>
            <w:tcW w:w="2067" w:type="dxa"/>
            <w:vMerge/>
          </w:tcPr>
          <w:p w:rsidR="0055651E" w:rsidRPr="00133E8C" w:rsidRDefault="0055651E" w:rsidP="004B56A0">
            <w:pPr>
              <w:spacing w:after="0"/>
              <w:rPr>
                <w:ins w:id="8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8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4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8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6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3300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8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8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8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0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4200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9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2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3300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9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4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9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6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4200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55651E" w:rsidRPr="00133E8C" w:rsidRDefault="0055651E" w:rsidP="004B56A0">
            <w:pPr>
              <w:keepNext/>
              <w:keepLines/>
              <w:spacing w:after="0"/>
              <w:jc w:val="center"/>
              <w:rPr>
                <w:ins w:id="9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8" w:author="yuanyuan zhang/RF Performance Standard Research Lab/Engineer/Samsung Electronics" w:date="2022-01-10T10:42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TDD</w:t>
              </w:r>
            </w:ins>
          </w:p>
        </w:tc>
      </w:tr>
    </w:tbl>
    <w:p w:rsidR="0055651E" w:rsidRPr="00F97765" w:rsidRDefault="0055651E" w:rsidP="0055651E">
      <w:pPr>
        <w:spacing w:line="259" w:lineRule="auto"/>
        <w:rPr>
          <w:ins w:id="99" w:author="yuanyuan zhang/RF Performance Standard Research Lab/Engineer/Samsung Electronics" w:date="2022-01-10T10:42:00Z"/>
          <w:rFonts w:eastAsia="Malgun Gothic"/>
          <w:lang w:eastAsia="ko-KR"/>
        </w:rPr>
      </w:pPr>
    </w:p>
    <w:p w:rsidR="0055651E" w:rsidRPr="00F97765" w:rsidRDefault="0055651E" w:rsidP="0055651E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0" w:author="yuanyuan zhang/RF Performance Standard Research Lab/Engineer/Samsung Electronics" w:date="2022-01-10T10:42:00Z"/>
          <w:rFonts w:ascii="Arial" w:eastAsia="Times New Roman" w:hAnsi="Arial"/>
          <w:sz w:val="24"/>
          <w:lang w:eastAsia="zh-CN"/>
        </w:rPr>
      </w:pPr>
      <w:bookmarkStart w:id="101" w:name="_Toc4550"/>
      <w:ins w:id="102" w:author="yuanyuan zhang/RF Performance Standard Research Lab/Engineer/Samsung Electronics" w:date="2022-01-10T10:42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1"/>
      </w:ins>
    </w:p>
    <w:p w:rsidR="0055651E" w:rsidRPr="00F97765" w:rsidRDefault="0055651E" w:rsidP="0055651E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3" w:author="yuanyuan zhang/RF Performance Standard Research Lab/Engineer/Samsung Electronics" w:date="2022-01-10T10:42:00Z"/>
          <w:rFonts w:ascii="Arial" w:eastAsia="MS Mincho" w:hAnsi="Arial"/>
          <w:b/>
          <w:color w:val="000000"/>
          <w:lang w:eastAsia="zh-CN"/>
        </w:rPr>
      </w:pPr>
      <w:ins w:id="104" w:author="yuanyuan zhang/RF Performance Standard Research Lab/Engineer/Samsung Electronics" w:date="2022-01-10T10:42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1727"/>
        <w:gridCol w:w="810"/>
        <w:gridCol w:w="522"/>
        <w:gridCol w:w="522"/>
        <w:gridCol w:w="522"/>
        <w:gridCol w:w="522"/>
        <w:gridCol w:w="522"/>
        <w:gridCol w:w="522"/>
        <w:gridCol w:w="522"/>
        <w:gridCol w:w="523"/>
        <w:gridCol w:w="523"/>
        <w:gridCol w:w="523"/>
        <w:gridCol w:w="523"/>
        <w:gridCol w:w="523"/>
        <w:gridCol w:w="523"/>
        <w:gridCol w:w="528"/>
        <w:gridCol w:w="611"/>
        <w:gridCol w:w="1286"/>
      </w:tblGrid>
      <w:tr w:rsidR="0055651E" w:rsidRPr="00C658EC" w:rsidTr="004B56A0">
        <w:trPr>
          <w:trHeight w:val="187"/>
          <w:jc w:val="center"/>
          <w:ins w:id="105" w:author="yuanyuan zhang/RF Performance Standard Research Lab/Engineer/Samsung Electronics" w:date="2022-01-10T10:42:00Z"/>
        </w:trPr>
        <w:tc>
          <w:tcPr>
            <w:tcW w:w="88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C658EC" w:rsidRDefault="0055651E" w:rsidP="004B56A0">
            <w:pPr>
              <w:pStyle w:val="TAH"/>
              <w:rPr>
                <w:ins w:id="106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  <w:ins w:id="107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lastRenderedPageBreak/>
                <w:t>NR CA configuration</w:t>
              </w:r>
            </w:ins>
          </w:p>
        </w:tc>
        <w:tc>
          <w:tcPr>
            <w:tcW w:w="60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C658EC" w:rsidRDefault="0055651E" w:rsidP="004B56A0">
            <w:pPr>
              <w:pStyle w:val="TAH"/>
              <w:rPr>
                <w:ins w:id="108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109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Uplink CA configuration</w:t>
              </w:r>
            </w:ins>
          </w:p>
        </w:tc>
        <w:tc>
          <w:tcPr>
            <w:tcW w:w="2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C658EC" w:rsidRDefault="0055651E" w:rsidP="004B56A0">
            <w:pPr>
              <w:pStyle w:val="TAH"/>
              <w:rPr>
                <w:ins w:id="110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111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NR Band</w:t>
              </w:r>
            </w:ins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12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13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411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14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  <w:ins w:id="115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  <w:lang w:eastAsia="zh-CN"/>
                </w:rPr>
                <w:t xml:space="preserve">Channel bandwidth (MHz) </w:t>
              </w:r>
            </w:ins>
          </w:p>
        </w:tc>
        <w:tc>
          <w:tcPr>
            <w:tcW w:w="4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C658EC" w:rsidRDefault="0055651E" w:rsidP="004B56A0">
            <w:pPr>
              <w:pStyle w:val="TAH"/>
              <w:rPr>
                <w:ins w:id="116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117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Bandwidth combination set</w:t>
              </w:r>
            </w:ins>
          </w:p>
        </w:tc>
      </w:tr>
      <w:tr w:rsidR="0055651E" w:rsidRPr="00C658EC" w:rsidTr="004B56A0">
        <w:trPr>
          <w:trHeight w:val="187"/>
          <w:jc w:val="center"/>
          <w:ins w:id="118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C658EC" w:rsidRDefault="0055651E" w:rsidP="004B56A0">
            <w:pPr>
              <w:pStyle w:val="TAH"/>
              <w:rPr>
                <w:ins w:id="119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C658EC" w:rsidRDefault="0055651E" w:rsidP="004B56A0">
            <w:pPr>
              <w:pStyle w:val="TAH"/>
              <w:rPr>
                <w:ins w:id="120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C658EC" w:rsidRDefault="0055651E" w:rsidP="004B56A0">
            <w:pPr>
              <w:pStyle w:val="TAH"/>
              <w:rPr>
                <w:ins w:id="121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22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123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24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  <w:ins w:id="125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26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  <w:ins w:id="127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28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  <w:ins w:id="129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30" w:author="yuanyuan zhang/RF Performance Standard Research Lab/Engineer/Samsung Electronics" w:date="2022-01-10T10:42:00Z"/>
                <w:rFonts w:eastAsia="Yu Mincho"/>
                <w:color w:val="000000" w:themeColor="text1"/>
                <w:szCs w:val="18"/>
              </w:rPr>
            </w:pPr>
            <w:ins w:id="131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32" w:author="yuanyuan zhang/RF Performance Standard Research Lab/Engineer/Samsung Electronics" w:date="2022-01-10T10:42:00Z"/>
                <w:rFonts w:eastAsia="Yu Mincho"/>
                <w:color w:val="000000" w:themeColor="text1"/>
                <w:szCs w:val="18"/>
              </w:rPr>
            </w:pPr>
            <w:ins w:id="133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 xml:space="preserve">30 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1976E9" w:rsidP="004B56A0">
            <w:pPr>
              <w:pStyle w:val="TAH"/>
              <w:rPr>
                <w:ins w:id="134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  <w:ins w:id="135" w:author="yuanyuan zhang/RF Performance Standard Research Lab/Engineer/Samsung Electronics" w:date="2022-01-10T14:10:00Z">
              <w:r>
                <w:rPr>
                  <w:rFonts w:hint="eastAsia"/>
                  <w:color w:val="000000" w:themeColor="text1"/>
                  <w:szCs w:val="18"/>
                  <w:lang w:eastAsia="zh-CN"/>
                </w:rPr>
                <w:t>35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36" w:author="yuanyuan zhang/RF Performance Standard Research Lab/Engineer/Samsung Electronics" w:date="2022-01-10T10:42:00Z"/>
                <w:rFonts w:eastAsia="Yu Mincho"/>
                <w:color w:val="000000" w:themeColor="text1"/>
                <w:szCs w:val="18"/>
              </w:rPr>
            </w:pPr>
            <w:ins w:id="137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1976E9" w:rsidP="004B56A0">
            <w:pPr>
              <w:pStyle w:val="TAH"/>
              <w:rPr>
                <w:ins w:id="138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  <w:ins w:id="139" w:author="yuanyuan zhang/RF Performance Standard Research Lab/Engineer/Samsung Electronics" w:date="2022-01-10T14:10:00Z">
              <w:r>
                <w:rPr>
                  <w:rFonts w:hint="eastAsia"/>
                  <w:color w:val="000000" w:themeColor="text1"/>
                  <w:szCs w:val="18"/>
                  <w:lang w:eastAsia="zh-CN"/>
                </w:rPr>
                <w:t>4</w:t>
              </w:r>
              <w:r>
                <w:rPr>
                  <w:color w:val="000000" w:themeColor="text1"/>
                  <w:szCs w:val="18"/>
                  <w:lang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40" w:author="yuanyuan zhang/RF Performance Standard Research Lab/Engineer/Samsung Electronics" w:date="2022-01-10T10:42:00Z"/>
                <w:rFonts w:eastAsia="Yu Mincho"/>
                <w:color w:val="000000" w:themeColor="text1"/>
                <w:szCs w:val="18"/>
              </w:rPr>
            </w:pPr>
            <w:ins w:id="141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42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143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44" w:author="yuanyuan zhang/RF Performance Standard Research Lab/Engineer/Samsung Electronics" w:date="2022-01-10T10:42:00Z"/>
                <w:color w:val="000000" w:themeColor="text1"/>
                <w:szCs w:val="18"/>
                <w:lang w:eastAsia="zh-CN"/>
              </w:rPr>
            </w:pPr>
            <w:ins w:id="145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  <w:lang w:eastAsia="zh-CN"/>
                </w:rPr>
                <w:t>70</w:t>
              </w:r>
            </w:ins>
          </w:p>
          <w:p w:rsidR="0055651E" w:rsidRPr="00C658EC" w:rsidRDefault="0055651E" w:rsidP="004B56A0">
            <w:pPr>
              <w:pStyle w:val="TAH"/>
              <w:rPr>
                <w:ins w:id="146" w:author="yuanyuan zhang/RF Performance Standard Research Lab/Engineer/Samsung Electronics" w:date="2022-01-10T10:42:00Z"/>
                <w:color w:val="000000" w:themeColor="text1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47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148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49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150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C658EC" w:rsidRDefault="0055651E" w:rsidP="004B56A0">
            <w:pPr>
              <w:pStyle w:val="TAH"/>
              <w:rPr>
                <w:ins w:id="151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152" w:author="yuanyuan zhang/RF Performance Standard Research Lab/Engineer/Samsung Electronics" w:date="2022-01-10T10:42:00Z">
              <w:r w:rsidRPr="00C658EC">
                <w:rPr>
                  <w:color w:val="000000" w:themeColor="text1"/>
                  <w:szCs w:val="18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C658EC" w:rsidRDefault="0055651E" w:rsidP="004B56A0">
            <w:pPr>
              <w:pStyle w:val="TAH"/>
              <w:rPr>
                <w:ins w:id="153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154" w:author="yuanyuan zhang/RF Performance Standard Research Lab/Engineer/Samsung Electronics" w:date="2022-01-10T10:42:00Z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15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  <w:ins w:id="156" w:author="yuanyuan zhang/RF Performance Standard Research Lab/Engineer/Samsung Electronics" w:date="2022-01-10T10:42:00Z">
              <w:r w:rsidRPr="00E659E7">
                <w:rPr>
                  <w:b w:val="0"/>
                  <w:color w:val="000000" w:themeColor="text1"/>
                  <w:szCs w:val="18"/>
                  <w:lang w:eastAsia="zh-CN"/>
                </w:rPr>
                <w:t>CA_n48A-n66A-n77</w:t>
              </w:r>
              <w:r>
                <w:rPr>
                  <w:b w:val="0"/>
                  <w:color w:val="000000" w:themeColor="text1"/>
                  <w:szCs w:val="18"/>
                  <w:lang w:eastAsia="zh-CN"/>
                </w:rPr>
                <w:t>A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C"/>
              <w:rPr>
                <w:ins w:id="157" w:author="yuanyuan zhang/RF Performance Standard Research Lab/Engineer/Samsung Electronics" w:date="2022-01-10T10:42:00Z"/>
                <w:b/>
                <w:color w:val="000000" w:themeColor="text1"/>
                <w:szCs w:val="18"/>
                <w:lang w:val="en-US" w:eastAsia="zh-CN"/>
              </w:rPr>
            </w:pPr>
            <w:ins w:id="158" w:author="yuanyuan zhang/RF Performance Standard Research Lab/Engineer/Samsung Electronics" w:date="2022-01-10T10:42:00Z">
              <w:r w:rsidRPr="00172B8B">
                <w:rPr>
                  <w:color w:val="000000" w:themeColor="text1"/>
                  <w:szCs w:val="18"/>
                  <w:lang w:val="en-US" w:eastAsia="zh-CN"/>
                </w:rPr>
                <w:t>CA_n48A-n66A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15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160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16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2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16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4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16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6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16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8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16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170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171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D479E3" w:rsidRDefault="0055651E" w:rsidP="004B56A0">
            <w:pPr>
              <w:pStyle w:val="TAH"/>
              <w:rPr>
                <w:ins w:id="17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173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174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D479E3" w:rsidRDefault="0055651E" w:rsidP="004B56A0">
            <w:pPr>
              <w:pStyle w:val="TAH"/>
              <w:rPr>
                <w:ins w:id="17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176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177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178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179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18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  <w:ins w:id="181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182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183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184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185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186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187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6479D7" w:rsidP="004B56A0">
            <w:pPr>
              <w:pStyle w:val="TAH"/>
              <w:rPr>
                <w:ins w:id="18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189" w:author="yuanyuan zhang/RF Performance Standard Research Lab/Engineer/Samsung Electronics" w:date="2022-01-10T10:44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55651E" w:rsidRPr="000B29AB" w:rsidTr="004B56A0">
        <w:trPr>
          <w:trHeight w:val="187"/>
          <w:jc w:val="center"/>
          <w:ins w:id="190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19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19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193" w:author="yuanyuan zhang/RF Performance Standard Research Lab/Engineer/Samsung Electronics" w:date="2022-01-10T10:42:00Z">
              <w:r w:rsidRPr="00172B8B">
                <w:rPr>
                  <w:b w:val="0"/>
                  <w:color w:val="000000" w:themeColor="text1"/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19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195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19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7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19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9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20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01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0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20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0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07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Default="0055651E" w:rsidP="004B56A0">
            <w:pPr>
              <w:spacing w:after="0"/>
              <w:jc w:val="center"/>
              <w:textAlignment w:val="center"/>
              <w:rPr>
                <w:ins w:id="20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0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1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1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1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21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1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1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1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1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219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2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2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2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223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22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22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22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28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2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30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23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32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3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34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3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3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37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3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3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40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4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42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24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44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4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46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4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48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24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50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5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252" w:author="yuanyuan zhang/RF Performance Standard Research Lab/Engineer/Samsung Electronics" w:date="2022-01-10T10:42:00Z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5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  <w:ins w:id="254" w:author="yuanyuan zhang/RF Performance Standard Research Lab/Engineer/Samsung Electronics" w:date="2022-01-10T10:42:00Z">
              <w:r w:rsidRPr="00E659E7">
                <w:rPr>
                  <w:b w:val="0"/>
                  <w:color w:val="000000" w:themeColor="text1"/>
                  <w:szCs w:val="18"/>
                  <w:lang w:eastAsia="zh-CN"/>
                </w:rPr>
                <w:t>CA_n48A-n66A-n77C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25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256" w:author="yuanyuan zhang/RF Performance Standard Research Lab/Engineer/Samsung Electronics" w:date="2022-01-10T10:42:00Z">
              <w:r w:rsidRPr="004875B4">
                <w:rPr>
                  <w:b w:val="0"/>
                  <w:color w:val="000000" w:themeColor="text1"/>
                  <w:szCs w:val="18"/>
                  <w:lang w:val="en-US" w:eastAsia="zh-CN"/>
                </w:rPr>
                <w:t>CA_n48A-n66A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5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258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25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60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26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62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26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64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26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66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26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268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269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D479E3" w:rsidRDefault="0055651E" w:rsidP="004B56A0">
            <w:pPr>
              <w:pStyle w:val="TAH"/>
              <w:rPr>
                <w:ins w:id="27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271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272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D479E3" w:rsidRDefault="0055651E" w:rsidP="004B56A0">
            <w:pPr>
              <w:pStyle w:val="TAH"/>
              <w:rPr>
                <w:ins w:id="27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274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275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276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277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27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  <w:ins w:id="279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280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281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282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283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284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285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6479D7" w:rsidP="004B56A0">
            <w:pPr>
              <w:pStyle w:val="TAH"/>
              <w:rPr>
                <w:ins w:id="286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287" w:author="yuanyuan zhang/RF Performance Standard Research Lab/Engineer/Samsung Electronics" w:date="2022-01-10T10:44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55651E" w:rsidRPr="000B29AB" w:rsidTr="004B56A0">
        <w:trPr>
          <w:trHeight w:val="187"/>
          <w:jc w:val="center"/>
          <w:ins w:id="288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8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29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291" w:author="yuanyuan zhang/RF Performance Standard Research Lab/Engineer/Samsung Electronics" w:date="2022-01-10T10:42:00Z">
              <w:r w:rsidRPr="004875B4">
                <w:rPr>
                  <w:b w:val="0"/>
                  <w:color w:val="000000" w:themeColor="text1"/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29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293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29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95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29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97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29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99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0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01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30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03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0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05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Default="0055651E" w:rsidP="004B56A0">
            <w:pPr>
              <w:spacing w:after="0"/>
              <w:jc w:val="center"/>
              <w:textAlignment w:val="center"/>
              <w:rPr>
                <w:ins w:id="30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0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08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0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1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1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31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1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1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1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316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172B8B" w:rsidTr="001976E9">
        <w:trPr>
          <w:trHeight w:val="29"/>
          <w:jc w:val="center"/>
          <w:ins w:id="317" w:author="yuanyuan zhang/RF Performance Standard Research Lab/Engineer/Samsung Electronics" w:date="2022-01-10T10:42:00Z"/>
        </w:trPr>
        <w:tc>
          <w:tcPr>
            <w:tcW w:w="88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318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501" w:rsidRDefault="001976E9" w:rsidP="004B56A0">
            <w:pPr>
              <w:pStyle w:val="TAC"/>
              <w:rPr>
                <w:ins w:id="319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  <w:ins w:id="320" w:author="yuanyuan zhang/RF Performance Standard Research Lab/Engineer/Samsung Electronics" w:date="2022-01-10T10:42:00Z">
              <w:r w:rsidRPr="00172501">
                <w:rPr>
                  <w:color w:val="000000" w:themeColor="text1"/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E9" w:rsidRPr="00172B8B" w:rsidRDefault="001976E9" w:rsidP="004B56A0">
            <w:pPr>
              <w:keepNext/>
              <w:keepLines/>
              <w:spacing w:after="0"/>
              <w:jc w:val="center"/>
              <w:rPr>
                <w:ins w:id="32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322" w:author="yuanyuan zhang/RF Performance Standard Research Lab/Engineer/Samsung Electronics" w:date="2022-01-10T10:42:00Z">
              <w:r w:rsidRPr="00172B8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172B8B" w:rsidRDefault="001976E9" w:rsidP="004B56A0">
            <w:pPr>
              <w:spacing w:after="0"/>
              <w:jc w:val="center"/>
              <w:textAlignment w:val="center"/>
              <w:rPr>
                <w:ins w:id="32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24" w:author="yuanyuan zhang/RF Performance Standard Research Lab/Engineer/Samsung Electronics" w:date="2022-01-10T10:42:00Z"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0 in </w:t>
              </w:r>
              <w:r w:rsidRPr="00172B8B">
                <w:rPr>
                  <w:rFonts w:ascii="Arial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325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172B8B" w:rsidTr="004B56A0">
        <w:trPr>
          <w:trHeight w:val="187"/>
          <w:jc w:val="center"/>
          <w:ins w:id="326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172B8B" w:rsidRDefault="0055651E" w:rsidP="004B56A0">
            <w:pPr>
              <w:pStyle w:val="TAH"/>
              <w:rPr>
                <w:ins w:id="32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172B8B" w:rsidRDefault="0055651E" w:rsidP="004B56A0">
            <w:pPr>
              <w:pStyle w:val="TAH"/>
              <w:rPr>
                <w:ins w:id="32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7C5D2B" w:rsidRDefault="0055651E" w:rsidP="004B56A0">
            <w:pPr>
              <w:pStyle w:val="TAH"/>
              <w:rPr>
                <w:ins w:id="32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330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33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32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33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34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33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36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33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38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keepNext/>
              <w:keepLines/>
              <w:spacing w:after="0"/>
              <w:jc w:val="center"/>
              <w:rPr>
                <w:ins w:id="33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340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341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D479E3" w:rsidRDefault="0055651E" w:rsidP="004B56A0">
            <w:pPr>
              <w:pStyle w:val="TAH"/>
              <w:rPr>
                <w:ins w:id="34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343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344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D479E3" w:rsidRDefault="0055651E" w:rsidP="004B56A0">
            <w:pPr>
              <w:pStyle w:val="TAH"/>
              <w:rPr>
                <w:ins w:id="34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346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347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348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349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35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  <w:ins w:id="351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352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353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354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355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D479E3" w:rsidRDefault="0055651E" w:rsidP="004B56A0">
            <w:pPr>
              <w:pStyle w:val="TAH"/>
              <w:rPr>
                <w:ins w:id="356" w:author="yuanyuan zhang/RF Performance Standard Research Lab/Engineer/Samsung Electronics" w:date="2022-01-10T10:42:00Z"/>
                <w:b w:val="0"/>
                <w:color w:val="000000" w:themeColor="text1"/>
                <w:szCs w:val="18"/>
              </w:rPr>
            </w:pPr>
            <w:ins w:id="357" w:author="yuanyuan zhang/RF Performance Standard Research Lab/Engineer/Samsung Electronics" w:date="2022-01-10T10:42:00Z">
              <w:r w:rsidRPr="00D479E3">
                <w:rPr>
                  <w:b w:val="0"/>
                  <w:color w:val="000000" w:themeColor="text1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D479E3" w:rsidRDefault="001976E9" w:rsidP="004B56A0">
            <w:pPr>
              <w:pStyle w:val="TAH"/>
              <w:rPr>
                <w:ins w:id="35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359" w:author="yuanyuan zhang/RF Performance Standard Research Lab/Engineer/Samsung Electronics" w:date="2022-01-10T14:11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1</w:t>
              </w:r>
            </w:ins>
          </w:p>
        </w:tc>
      </w:tr>
      <w:tr w:rsidR="0055651E" w:rsidRPr="00172B8B" w:rsidTr="004B56A0">
        <w:trPr>
          <w:trHeight w:val="187"/>
          <w:jc w:val="center"/>
          <w:ins w:id="360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172B8B" w:rsidRDefault="0055651E" w:rsidP="004B56A0">
            <w:pPr>
              <w:pStyle w:val="TAH"/>
              <w:rPr>
                <w:ins w:id="36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172B8B" w:rsidRDefault="0055651E" w:rsidP="004B56A0">
            <w:pPr>
              <w:pStyle w:val="TAH"/>
              <w:rPr>
                <w:ins w:id="36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172B8B" w:rsidRDefault="0055651E" w:rsidP="004B56A0">
            <w:pPr>
              <w:pStyle w:val="TAH"/>
              <w:rPr>
                <w:ins w:id="36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364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36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66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36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68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36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70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7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72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37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74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7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76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Default="0055651E" w:rsidP="004B56A0">
            <w:pPr>
              <w:spacing w:after="0"/>
              <w:jc w:val="center"/>
              <w:textAlignment w:val="center"/>
              <w:rPr>
                <w:ins w:id="37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7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79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8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8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8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38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8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8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38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D479E3" w:rsidRDefault="0055651E" w:rsidP="004B56A0">
            <w:pPr>
              <w:pStyle w:val="TAH"/>
              <w:rPr>
                <w:ins w:id="38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172B8B" w:rsidTr="001976E9">
        <w:trPr>
          <w:trHeight w:val="29"/>
          <w:jc w:val="center"/>
          <w:ins w:id="388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389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390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E9" w:rsidRPr="00172B8B" w:rsidRDefault="001976E9" w:rsidP="004B56A0">
            <w:pPr>
              <w:keepNext/>
              <w:keepLines/>
              <w:spacing w:after="0"/>
              <w:jc w:val="center"/>
              <w:rPr>
                <w:ins w:id="39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392" w:author="yuanyuan zhang/RF Performance Standard Research Lab/Engineer/Samsung Electronics" w:date="2022-01-10T10:42:00Z">
              <w:r w:rsidRPr="00172B8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172B8B" w:rsidRDefault="001976E9" w:rsidP="004B56A0">
            <w:pPr>
              <w:spacing w:after="0"/>
              <w:jc w:val="center"/>
              <w:textAlignment w:val="center"/>
              <w:rPr>
                <w:ins w:id="39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394" w:author="yuanyuan zhang/RF Performance Standard Research Lab/Engineer/Samsung Electronics" w:date="2022-01-10T10:42:00Z"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1 in </w:t>
              </w:r>
              <w:r w:rsidRPr="00172B8B">
                <w:rPr>
                  <w:rFonts w:ascii="Arial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395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396" w:author="yuanyuan zhang/RF Performance Standard Research Lab/Engineer/Samsung Electronics" w:date="2022-01-10T10:42:00Z"/>
        </w:trPr>
        <w:tc>
          <w:tcPr>
            <w:tcW w:w="88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39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  <w:ins w:id="398" w:author="yuanyuan zhang/RF Performance Standard Research Lab/Engineer/Samsung Electronics" w:date="2022-01-10T10:42:00Z">
              <w:r w:rsidRPr="000C490D">
                <w:rPr>
                  <w:b w:val="0"/>
                  <w:color w:val="000000" w:themeColor="text1"/>
                  <w:szCs w:val="18"/>
                  <w:lang w:eastAsia="zh-CN"/>
                </w:rPr>
                <w:t>CA_n48B-n66A-n77A</w:t>
              </w:r>
            </w:ins>
          </w:p>
        </w:tc>
        <w:tc>
          <w:tcPr>
            <w:tcW w:w="6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C490D" w:rsidRDefault="0055651E" w:rsidP="004B56A0">
            <w:pPr>
              <w:pStyle w:val="TAH"/>
              <w:rPr>
                <w:ins w:id="39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  <w:ins w:id="400" w:author="yuanyuan zhang/RF Performance Standard Research Lab/Engineer/Samsung Electronics" w:date="2022-01-10T10:42:00Z">
              <w:r w:rsidRPr="000C490D">
                <w:rPr>
                  <w:b w:val="0"/>
                  <w:color w:val="000000" w:themeColor="text1"/>
                  <w:szCs w:val="18"/>
                  <w:lang w:val="en-US"/>
                </w:rPr>
                <w:t>CA_n48A-n66A</w:t>
              </w:r>
            </w:ins>
          </w:p>
          <w:p w:rsidR="0055651E" w:rsidRPr="000C490D" w:rsidRDefault="0055651E" w:rsidP="004B56A0">
            <w:pPr>
              <w:pStyle w:val="TAH"/>
              <w:rPr>
                <w:ins w:id="40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  <w:ins w:id="402" w:author="yuanyuan zhang/RF Performance Standard Research Lab/Engineer/Samsung Electronics" w:date="2022-01-10T10:42:00Z">
              <w:r w:rsidRPr="000C490D">
                <w:rPr>
                  <w:b w:val="0"/>
                  <w:color w:val="000000" w:themeColor="text1"/>
                  <w:szCs w:val="18"/>
                  <w:lang w:val="en-US"/>
                </w:rPr>
                <w:t>CA_n66A-n77A</w:t>
              </w:r>
            </w:ins>
          </w:p>
          <w:p w:rsidR="0055651E" w:rsidRPr="004875B4" w:rsidRDefault="0055651E" w:rsidP="004B56A0">
            <w:pPr>
              <w:pStyle w:val="TAH"/>
              <w:rPr>
                <w:ins w:id="40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40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405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40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07" w:author="yuanyuan zhang/RF Performance Standard Research Lab/Engineer/Samsung Electronics" w:date="2022-01-10T10:42:00Z">
              <w:r w:rsidRPr="00903042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40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409" w:author="yuanyuan zhang/RF Performance Standard Research Lab/Engineer/Samsung Electronics" w:date="2022-01-10T10:42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55651E" w:rsidRPr="000B29AB" w:rsidTr="004B56A0">
        <w:trPr>
          <w:trHeight w:val="187"/>
          <w:jc w:val="center"/>
          <w:ins w:id="410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41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41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41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414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15" w:author="yuanyuan zhang/RF Performance Standard Research Lab/Engineer/Samsung Electronics" w:date="2022-01-10T10:42:00Z"/>
              </w:rPr>
            </w:pPr>
            <w:ins w:id="416" w:author="yuanyuan zhang/RF Performance Standard Research Lab/Engineer/Samsung Electronics" w:date="2022-01-10T10:42:00Z">
              <w:r w:rsidRPr="00E907AF"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17" w:author="yuanyuan zhang/RF Performance Standard Research Lab/Engineer/Samsung Electronics" w:date="2022-01-10T10:42:00Z"/>
              </w:rPr>
            </w:pPr>
            <w:ins w:id="418" w:author="yuanyuan zhang/RF Performance Standard Research Lab/Engineer/Samsung Electronics" w:date="2022-01-10T10:42:00Z">
              <w:r w:rsidRPr="00E907AF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19" w:author="yuanyuan zhang/RF Performance Standard Research Lab/Engineer/Samsung Electronics" w:date="2022-01-10T10:42:00Z"/>
              </w:rPr>
            </w:pPr>
            <w:ins w:id="420" w:author="yuanyuan zhang/RF Performance Standard Research Lab/Engineer/Samsung Electronics" w:date="2022-01-10T10:42:00Z">
              <w:r w:rsidRPr="00E907AF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21" w:author="yuanyuan zhang/RF Performance Standard Research Lab/Engineer/Samsung Electronics" w:date="2022-01-10T10:42:00Z"/>
              </w:rPr>
            </w:pPr>
            <w:ins w:id="422" w:author="yuanyuan zhang/RF Performance Standard Research Lab/Engineer/Samsung Electronics" w:date="2022-01-10T10:42:00Z">
              <w:r w:rsidRPr="00E907AF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23" w:author="yuanyuan zhang/RF Performance Standard Research Lab/Engineer/Samsung Electronics" w:date="2022-01-10T10:42:00Z"/>
              </w:rPr>
            </w:pPr>
            <w:ins w:id="424" w:author="yuanyuan zhang/RF Performance Standard Research Lab/Engineer/Samsung Electronics" w:date="2022-01-10T10:42:00Z">
              <w:r w:rsidRPr="00E907AF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25" w:author="yuanyuan zhang/RF Performance Standard Research Lab/Engineer/Samsung Electronics" w:date="2022-01-10T10:42:00Z"/>
              </w:rPr>
            </w:pPr>
            <w:ins w:id="426" w:author="yuanyuan zhang/RF Performance Standard Research Lab/Engineer/Samsung Electronics" w:date="2022-01-10T10:42:00Z">
              <w:r w:rsidRPr="00E907AF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427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28" w:author="yuanyuan zhang/RF Performance Standard Research Lab/Engineer/Samsung Electronics" w:date="2022-01-10T10:42:00Z"/>
                <w:rFonts w:eastAsiaTheme="minorEastAsia"/>
              </w:rPr>
            </w:pPr>
            <w:ins w:id="429" w:author="yuanyuan zhang/RF Performance Standard Research Lab/Engineer/Samsung Electronics" w:date="2022-01-10T10:42:00Z">
              <w:r w:rsidRPr="00E907AF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43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43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43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43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43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43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43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43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438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43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44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44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442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43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44" w:author="yuanyuan zhang/RF Performance Standard Research Lab/Engineer/Samsung Electronics" w:date="2022-01-10T10:42:00Z"/>
              </w:rPr>
            </w:pPr>
            <w:ins w:id="445" w:author="yuanyuan zhang/RF Performance Standard Research Lab/Engineer/Samsung Electronics" w:date="2022-01-10T10:42:00Z">
              <w:r w:rsidRPr="00E907AF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46" w:author="yuanyuan zhang/RF Performance Standard Research Lab/Engineer/Samsung Electronics" w:date="2022-01-10T10:42:00Z"/>
              </w:rPr>
            </w:pPr>
            <w:ins w:id="447" w:author="yuanyuan zhang/RF Performance Standard Research Lab/Engineer/Samsung Electronics" w:date="2022-01-10T10:42:00Z">
              <w:r w:rsidRPr="00E907AF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48" w:author="yuanyuan zhang/RF Performance Standard Research Lab/Engineer/Samsung Electronics" w:date="2022-01-10T10:42:00Z"/>
              </w:rPr>
            </w:pPr>
            <w:ins w:id="449" w:author="yuanyuan zhang/RF Performance Standard Research Lab/Engineer/Samsung Electronics" w:date="2022-01-10T10:42:00Z">
              <w:r w:rsidRPr="00E907AF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50" w:author="yuanyuan zhang/RF Performance Standard Research Lab/Engineer/Samsung Electronics" w:date="2022-01-10T10:42:00Z"/>
              </w:rPr>
            </w:pPr>
            <w:ins w:id="451" w:author="yuanyuan zhang/RF Performance Standard Research Lab/Engineer/Samsung Electronics" w:date="2022-01-10T10:42:00Z">
              <w:r w:rsidRPr="00E907AF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52" w:author="yuanyuan zhang/RF Performance Standard Research Lab/Engineer/Samsung Electronics" w:date="2022-01-10T10:42:00Z"/>
              </w:rPr>
            </w:pPr>
            <w:ins w:id="453" w:author="yuanyuan zhang/RF Performance Standard Research Lab/Engineer/Samsung Electronics" w:date="2022-01-10T10:42:00Z">
              <w:r w:rsidRPr="00E907AF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454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55" w:author="yuanyuan zhang/RF Performance Standard Research Lab/Engineer/Samsung Electronics" w:date="2022-01-10T10:42:00Z"/>
                <w:rFonts w:eastAsiaTheme="minorEastAsia"/>
              </w:rPr>
            </w:pPr>
            <w:ins w:id="456" w:author="yuanyuan zhang/RF Performance Standard Research Lab/Engineer/Samsung Electronics" w:date="2022-01-10T10:42:00Z">
              <w:r w:rsidRPr="00E907AF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457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58" w:author="yuanyuan zhang/RF Performance Standard Research Lab/Engineer/Samsung Electronics" w:date="2022-01-10T10:42:00Z"/>
                <w:rFonts w:eastAsiaTheme="minorEastAsia"/>
              </w:rPr>
            </w:pPr>
            <w:ins w:id="459" w:author="yuanyuan zhang/RF Performance Standard Research Lab/Engineer/Samsung Electronics" w:date="2022-01-10T10:42:00Z">
              <w:r w:rsidRPr="00E907AF"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60" w:author="yuanyuan zhang/RF Performance Standard Research Lab/Engineer/Samsung Electronics" w:date="2022-01-10T10:42:00Z"/>
                <w:rFonts w:eastAsiaTheme="minorEastAsia"/>
              </w:rPr>
            </w:pPr>
            <w:ins w:id="461" w:author="yuanyuan zhang/RF Performance Standard Research Lab/Engineer/Samsung Electronics" w:date="2022-01-10T10:42:00Z">
              <w:r w:rsidRPr="00E907AF"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62" w:author="yuanyuan zhang/RF Performance Standard Research Lab/Engineer/Samsung Electronics" w:date="2022-01-10T10:42:00Z"/>
                <w:rFonts w:eastAsiaTheme="minorEastAsia"/>
              </w:rPr>
            </w:pPr>
            <w:ins w:id="463" w:author="yuanyuan zhang/RF Performance Standard Research Lab/Engineer/Samsung Electronics" w:date="2022-01-10T10:42:00Z">
              <w:r w:rsidRPr="00E907AF"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64" w:author="yuanyuan zhang/RF Performance Standard Research Lab/Engineer/Samsung Electronics" w:date="2022-01-10T10:42:00Z"/>
                <w:rFonts w:eastAsiaTheme="minorEastAsia"/>
              </w:rPr>
            </w:pPr>
            <w:ins w:id="465" w:author="yuanyuan zhang/RF Performance Standard Research Lab/Engineer/Samsung Electronics" w:date="2022-01-10T10:42:00Z">
              <w:r w:rsidRPr="00E907AF"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66" w:author="yuanyuan zhang/RF Performance Standard Research Lab/Engineer/Samsung Electronics" w:date="2022-01-10T10:42:00Z"/>
              </w:rPr>
            </w:pPr>
            <w:ins w:id="467" w:author="yuanyuan zhang/RF Performance Standard Research Lab/Engineer/Samsung Electronics" w:date="2022-01-10T10:42:00Z">
              <w:r w:rsidRPr="00E907AF"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68" w:author="yuanyuan zhang/RF Performance Standard Research Lab/Engineer/Samsung Electronics" w:date="2022-01-10T10:42:00Z"/>
                <w:rFonts w:eastAsiaTheme="minorEastAsia"/>
              </w:rPr>
            </w:pPr>
            <w:ins w:id="469" w:author="yuanyuan zhang/RF Performance Standard Research Lab/Engineer/Samsung Electronics" w:date="2022-01-10T10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47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471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47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47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47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475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47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77" w:author="yuanyuan zhang/RF Performance Standard Research Lab/Engineer/Samsung Electronics" w:date="2022-01-10T10:42:00Z">
              <w:r w:rsidRPr="005353ED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1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47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479" w:author="yuanyuan zhang/RF Performance Standard Research Lab/Engineer/Samsung Electronics" w:date="2022-01-10T10:42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1</w:t>
              </w:r>
            </w:ins>
          </w:p>
        </w:tc>
      </w:tr>
      <w:tr w:rsidR="0055651E" w:rsidRPr="000B29AB" w:rsidTr="004B56A0">
        <w:trPr>
          <w:trHeight w:val="187"/>
          <w:jc w:val="center"/>
          <w:ins w:id="480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48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48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48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484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85" w:author="yuanyuan zhang/RF Performance Standard Research Lab/Engineer/Samsung Electronics" w:date="2022-01-10T10:42:00Z"/>
              </w:rPr>
            </w:pPr>
            <w:ins w:id="486" w:author="yuanyuan zhang/RF Performance Standard Research Lab/Engineer/Samsung Electronics" w:date="2022-01-10T10:42:00Z">
              <w:r w:rsidRPr="00E907AF"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87" w:author="yuanyuan zhang/RF Performance Standard Research Lab/Engineer/Samsung Electronics" w:date="2022-01-10T10:42:00Z"/>
              </w:rPr>
            </w:pPr>
            <w:ins w:id="488" w:author="yuanyuan zhang/RF Performance Standard Research Lab/Engineer/Samsung Electronics" w:date="2022-01-10T10:42:00Z">
              <w:r w:rsidRPr="00E907AF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89" w:author="yuanyuan zhang/RF Performance Standard Research Lab/Engineer/Samsung Electronics" w:date="2022-01-10T10:42:00Z"/>
              </w:rPr>
            </w:pPr>
            <w:ins w:id="490" w:author="yuanyuan zhang/RF Performance Standard Research Lab/Engineer/Samsung Electronics" w:date="2022-01-10T10:42:00Z">
              <w:r w:rsidRPr="00E907AF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91" w:author="yuanyuan zhang/RF Performance Standard Research Lab/Engineer/Samsung Electronics" w:date="2022-01-10T10:42:00Z"/>
              </w:rPr>
            </w:pPr>
            <w:ins w:id="492" w:author="yuanyuan zhang/RF Performance Standard Research Lab/Engineer/Samsung Electronics" w:date="2022-01-10T10:42:00Z">
              <w:r w:rsidRPr="00E907AF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93" w:author="yuanyuan zhang/RF Performance Standard Research Lab/Engineer/Samsung Electronics" w:date="2022-01-10T10:42:00Z"/>
              </w:rPr>
            </w:pPr>
            <w:ins w:id="494" w:author="yuanyuan zhang/RF Performance Standard Research Lab/Engineer/Samsung Electronics" w:date="2022-01-10T10:42:00Z">
              <w:r w:rsidRPr="00E907AF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95" w:author="yuanyuan zhang/RF Performance Standard Research Lab/Engineer/Samsung Electronics" w:date="2022-01-10T10:42:00Z"/>
              </w:rPr>
            </w:pPr>
            <w:ins w:id="496" w:author="yuanyuan zhang/RF Performance Standard Research Lab/Engineer/Samsung Electronics" w:date="2022-01-10T10:42:00Z">
              <w:r w:rsidRPr="00E907AF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497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498" w:author="yuanyuan zhang/RF Performance Standard Research Lab/Engineer/Samsung Electronics" w:date="2022-01-10T10:42:00Z"/>
                <w:rFonts w:eastAsiaTheme="minorEastAsia"/>
              </w:rPr>
            </w:pPr>
            <w:ins w:id="499" w:author="yuanyuan zhang/RF Performance Standard Research Lab/Engineer/Samsung Electronics" w:date="2022-01-10T10:42:00Z">
              <w:r w:rsidRPr="00E907AF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0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0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0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50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0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0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0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50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508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50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51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51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512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13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14" w:author="yuanyuan zhang/RF Performance Standard Research Lab/Engineer/Samsung Electronics" w:date="2022-01-10T10:42:00Z"/>
              </w:rPr>
            </w:pPr>
            <w:ins w:id="515" w:author="yuanyuan zhang/RF Performance Standard Research Lab/Engineer/Samsung Electronics" w:date="2022-01-10T10:42:00Z">
              <w:r w:rsidRPr="00E907AF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16" w:author="yuanyuan zhang/RF Performance Standard Research Lab/Engineer/Samsung Electronics" w:date="2022-01-10T10:42:00Z"/>
              </w:rPr>
            </w:pPr>
            <w:ins w:id="517" w:author="yuanyuan zhang/RF Performance Standard Research Lab/Engineer/Samsung Electronics" w:date="2022-01-10T10:42:00Z">
              <w:r w:rsidRPr="00E907AF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18" w:author="yuanyuan zhang/RF Performance Standard Research Lab/Engineer/Samsung Electronics" w:date="2022-01-10T10:42:00Z"/>
              </w:rPr>
            </w:pPr>
            <w:ins w:id="519" w:author="yuanyuan zhang/RF Performance Standard Research Lab/Engineer/Samsung Electronics" w:date="2022-01-10T10:42:00Z">
              <w:r w:rsidRPr="00E907AF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20" w:author="yuanyuan zhang/RF Performance Standard Research Lab/Engineer/Samsung Electronics" w:date="2022-01-10T10:42:00Z"/>
              </w:rPr>
            </w:pPr>
            <w:ins w:id="521" w:author="yuanyuan zhang/RF Performance Standard Research Lab/Engineer/Samsung Electronics" w:date="2022-01-10T10:42:00Z">
              <w:r w:rsidRPr="00E907AF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22" w:author="yuanyuan zhang/RF Performance Standard Research Lab/Engineer/Samsung Electronics" w:date="2022-01-10T10:42:00Z"/>
              </w:rPr>
            </w:pPr>
            <w:ins w:id="523" w:author="yuanyuan zhang/RF Performance Standard Research Lab/Engineer/Samsung Electronics" w:date="2022-01-10T10:42:00Z">
              <w:r w:rsidRPr="00E907AF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524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25" w:author="yuanyuan zhang/RF Performance Standard Research Lab/Engineer/Samsung Electronics" w:date="2022-01-10T10:42:00Z"/>
                <w:rFonts w:eastAsiaTheme="minorEastAsia"/>
              </w:rPr>
            </w:pPr>
            <w:ins w:id="526" w:author="yuanyuan zhang/RF Performance Standard Research Lab/Engineer/Samsung Electronics" w:date="2022-01-10T10:42:00Z">
              <w:r w:rsidRPr="00E907AF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527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28" w:author="yuanyuan zhang/RF Performance Standard Research Lab/Engineer/Samsung Electronics" w:date="2022-01-10T10:42:00Z"/>
                <w:rFonts w:eastAsiaTheme="minorEastAsia"/>
              </w:rPr>
            </w:pPr>
            <w:ins w:id="529" w:author="yuanyuan zhang/RF Performance Standard Research Lab/Engineer/Samsung Electronics" w:date="2022-01-10T10:42:00Z">
              <w:r w:rsidRPr="00E907AF"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30" w:author="yuanyuan zhang/RF Performance Standard Research Lab/Engineer/Samsung Electronics" w:date="2022-01-10T10:42:00Z"/>
                <w:rFonts w:eastAsiaTheme="minorEastAsia"/>
              </w:rPr>
            </w:pPr>
            <w:ins w:id="531" w:author="yuanyuan zhang/RF Performance Standard Research Lab/Engineer/Samsung Electronics" w:date="2022-01-10T10:42:00Z">
              <w:r w:rsidRPr="00E907AF"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32" w:author="yuanyuan zhang/RF Performance Standard Research Lab/Engineer/Samsung Electronics" w:date="2022-01-10T10:42:00Z"/>
                <w:rFonts w:eastAsiaTheme="minorEastAsia"/>
              </w:rPr>
            </w:pPr>
            <w:ins w:id="533" w:author="yuanyuan zhang/RF Performance Standard Research Lab/Engineer/Samsung Electronics" w:date="2022-01-10T10:42:00Z">
              <w:r w:rsidRPr="00E907AF"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34" w:author="yuanyuan zhang/RF Performance Standard Research Lab/Engineer/Samsung Electronics" w:date="2022-01-10T10:42:00Z"/>
                <w:rFonts w:eastAsiaTheme="minorEastAsia"/>
              </w:rPr>
            </w:pPr>
            <w:ins w:id="535" w:author="yuanyuan zhang/RF Performance Standard Research Lab/Engineer/Samsung Electronics" w:date="2022-01-10T10:42:00Z">
              <w:r w:rsidRPr="00E907AF"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36" w:author="yuanyuan zhang/RF Performance Standard Research Lab/Engineer/Samsung Electronics" w:date="2022-01-10T10:42:00Z"/>
              </w:rPr>
            </w:pPr>
            <w:ins w:id="537" w:author="yuanyuan zhang/RF Performance Standard Research Lab/Engineer/Samsung Electronics" w:date="2022-01-10T10:42:00Z">
              <w:r w:rsidRPr="00E907AF"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38" w:author="yuanyuan zhang/RF Performance Standard Research Lab/Engineer/Samsung Electronics" w:date="2022-01-10T10:42:00Z"/>
                <w:rFonts w:eastAsiaTheme="minorEastAsia"/>
              </w:rPr>
            </w:pPr>
            <w:ins w:id="539" w:author="yuanyuan zhang/RF Performance Standard Research Lab/Engineer/Samsung Electronics" w:date="2022-01-10T10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54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541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54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54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54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545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5353ED" w:rsidRDefault="0055651E" w:rsidP="004B56A0">
            <w:pPr>
              <w:spacing w:after="0"/>
              <w:jc w:val="center"/>
              <w:textAlignment w:val="center"/>
              <w:rPr>
                <w:ins w:id="546" w:author="yuanyuan zhang/RF Performance Standard Research Lab/Engineer/Samsung Electronics" w:date="2022-01-10T10:42:00Z"/>
                <w:rFonts w:ascii="Arial" w:eastAsia="Yu Mincho" w:hAnsi="Arial" w:cs="Arial"/>
                <w:sz w:val="18"/>
                <w:szCs w:val="18"/>
              </w:rPr>
            </w:pPr>
            <w:ins w:id="547" w:author="yuanyuan zhang/RF Performance Standard Research Lab/Engineer/Samsung Electronics" w:date="2022-01-10T10:42:00Z">
              <w:r w:rsidRPr="005353ED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2 in Table 5.5A.1-1</w:t>
              </w:r>
            </w:ins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54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549" w:author="yuanyuan zhang/RF Performance Standard Research Lab/Engineer/Samsung Electronics" w:date="2022-01-10T10:42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2</w:t>
              </w:r>
            </w:ins>
          </w:p>
        </w:tc>
      </w:tr>
      <w:tr w:rsidR="0055651E" w:rsidRPr="000B29AB" w:rsidTr="004B56A0">
        <w:trPr>
          <w:trHeight w:val="187"/>
          <w:jc w:val="center"/>
          <w:ins w:id="550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55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55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55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554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55" w:author="yuanyuan zhang/RF Performance Standard Research Lab/Engineer/Samsung Electronics" w:date="2022-01-10T10:42:00Z"/>
              </w:rPr>
            </w:pPr>
            <w:ins w:id="556" w:author="yuanyuan zhang/RF Performance Standard Research Lab/Engineer/Samsung Electronics" w:date="2022-01-10T10:42:00Z">
              <w:r w:rsidRPr="00E907AF"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57" w:author="yuanyuan zhang/RF Performance Standard Research Lab/Engineer/Samsung Electronics" w:date="2022-01-10T10:42:00Z"/>
              </w:rPr>
            </w:pPr>
            <w:ins w:id="558" w:author="yuanyuan zhang/RF Performance Standard Research Lab/Engineer/Samsung Electronics" w:date="2022-01-10T10:42:00Z">
              <w:r w:rsidRPr="00E907AF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59" w:author="yuanyuan zhang/RF Performance Standard Research Lab/Engineer/Samsung Electronics" w:date="2022-01-10T10:42:00Z"/>
              </w:rPr>
            </w:pPr>
            <w:ins w:id="560" w:author="yuanyuan zhang/RF Performance Standard Research Lab/Engineer/Samsung Electronics" w:date="2022-01-10T10:42:00Z">
              <w:r w:rsidRPr="00E907AF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61" w:author="yuanyuan zhang/RF Performance Standard Research Lab/Engineer/Samsung Electronics" w:date="2022-01-10T10:42:00Z"/>
              </w:rPr>
            </w:pPr>
            <w:ins w:id="562" w:author="yuanyuan zhang/RF Performance Standard Research Lab/Engineer/Samsung Electronics" w:date="2022-01-10T10:42:00Z">
              <w:r w:rsidRPr="00E907AF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63" w:author="yuanyuan zhang/RF Performance Standard Research Lab/Engineer/Samsung Electronics" w:date="2022-01-10T10:42:00Z"/>
              </w:rPr>
            </w:pPr>
            <w:ins w:id="564" w:author="yuanyuan zhang/RF Performance Standard Research Lab/Engineer/Samsung Electronics" w:date="2022-01-10T10:42:00Z">
              <w:r w:rsidRPr="00E907AF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65" w:author="yuanyuan zhang/RF Performance Standard Research Lab/Engineer/Samsung Electronics" w:date="2022-01-10T10:42:00Z"/>
              </w:rPr>
            </w:pPr>
            <w:ins w:id="566" w:author="yuanyuan zhang/RF Performance Standard Research Lab/Engineer/Samsung Electronics" w:date="2022-01-10T10:42:00Z">
              <w:r w:rsidRPr="00E907AF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567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68" w:author="yuanyuan zhang/RF Performance Standard Research Lab/Engineer/Samsung Electronics" w:date="2022-01-10T10:42:00Z"/>
                <w:rFonts w:eastAsiaTheme="minorEastAsia"/>
              </w:rPr>
            </w:pPr>
            <w:ins w:id="569" w:author="yuanyuan zhang/RF Performance Standard Research Lab/Engineer/Samsung Electronics" w:date="2022-01-10T10:42:00Z">
              <w:r w:rsidRPr="00E907AF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7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7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7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57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7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7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57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57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578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57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58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58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582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83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84" w:author="yuanyuan zhang/RF Performance Standard Research Lab/Engineer/Samsung Electronics" w:date="2022-01-10T10:42:00Z"/>
              </w:rPr>
            </w:pPr>
            <w:ins w:id="585" w:author="yuanyuan zhang/RF Performance Standard Research Lab/Engineer/Samsung Electronics" w:date="2022-01-10T10:42:00Z">
              <w:r w:rsidRPr="00E907AF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86" w:author="yuanyuan zhang/RF Performance Standard Research Lab/Engineer/Samsung Electronics" w:date="2022-01-10T10:42:00Z"/>
              </w:rPr>
            </w:pPr>
            <w:ins w:id="587" w:author="yuanyuan zhang/RF Performance Standard Research Lab/Engineer/Samsung Electronics" w:date="2022-01-10T10:42:00Z">
              <w:r w:rsidRPr="00E907AF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88" w:author="yuanyuan zhang/RF Performance Standard Research Lab/Engineer/Samsung Electronics" w:date="2022-01-10T10:42:00Z"/>
              </w:rPr>
            </w:pPr>
            <w:ins w:id="589" w:author="yuanyuan zhang/RF Performance Standard Research Lab/Engineer/Samsung Electronics" w:date="2022-01-10T10:42:00Z">
              <w:r w:rsidRPr="00E907AF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90" w:author="yuanyuan zhang/RF Performance Standard Research Lab/Engineer/Samsung Electronics" w:date="2022-01-10T10:42:00Z"/>
              </w:rPr>
            </w:pPr>
            <w:ins w:id="591" w:author="yuanyuan zhang/RF Performance Standard Research Lab/Engineer/Samsung Electronics" w:date="2022-01-10T10:42:00Z">
              <w:r w:rsidRPr="00E907AF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92" w:author="yuanyuan zhang/RF Performance Standard Research Lab/Engineer/Samsung Electronics" w:date="2022-01-10T10:42:00Z"/>
              </w:rPr>
            </w:pPr>
            <w:ins w:id="593" w:author="yuanyuan zhang/RF Performance Standard Research Lab/Engineer/Samsung Electronics" w:date="2022-01-10T10:42:00Z">
              <w:r w:rsidRPr="00E907AF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594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95" w:author="yuanyuan zhang/RF Performance Standard Research Lab/Engineer/Samsung Electronics" w:date="2022-01-10T10:42:00Z"/>
                <w:rFonts w:eastAsiaTheme="minorEastAsia"/>
              </w:rPr>
            </w:pPr>
            <w:ins w:id="596" w:author="yuanyuan zhang/RF Performance Standard Research Lab/Engineer/Samsung Electronics" w:date="2022-01-10T10:42:00Z">
              <w:r w:rsidRPr="00E907AF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E907AF" w:rsidRDefault="0055651E" w:rsidP="004B56A0">
            <w:pPr>
              <w:pStyle w:val="TAC"/>
              <w:rPr>
                <w:ins w:id="597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598" w:author="yuanyuan zhang/RF Performance Standard Research Lab/Engineer/Samsung Electronics" w:date="2022-01-10T10:42:00Z"/>
                <w:rFonts w:eastAsiaTheme="minorEastAsia"/>
              </w:rPr>
            </w:pPr>
            <w:ins w:id="599" w:author="yuanyuan zhang/RF Performance Standard Research Lab/Engineer/Samsung Electronics" w:date="2022-01-10T10:42:00Z">
              <w:r w:rsidRPr="00E907AF"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600" w:author="yuanyuan zhang/RF Performance Standard Research Lab/Engineer/Samsung Electronics" w:date="2022-01-10T10:42:00Z"/>
                <w:rFonts w:eastAsiaTheme="minorEastAsia"/>
              </w:rPr>
            </w:pPr>
            <w:ins w:id="601" w:author="yuanyuan zhang/RF Performance Standard Research Lab/Engineer/Samsung Electronics" w:date="2022-01-10T10:42:00Z">
              <w:r w:rsidRPr="00E907AF"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602" w:author="yuanyuan zhang/RF Performance Standard Research Lab/Engineer/Samsung Electronics" w:date="2022-01-10T10:42:00Z"/>
                <w:rFonts w:eastAsiaTheme="minorEastAsia"/>
              </w:rPr>
            </w:pPr>
            <w:ins w:id="603" w:author="yuanyuan zhang/RF Performance Standard Research Lab/Engineer/Samsung Electronics" w:date="2022-01-10T10:42:00Z">
              <w:r w:rsidRPr="00E907AF"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604" w:author="yuanyuan zhang/RF Performance Standard Research Lab/Engineer/Samsung Electronics" w:date="2022-01-10T10:42:00Z"/>
                <w:rFonts w:eastAsiaTheme="minorEastAsia"/>
              </w:rPr>
            </w:pPr>
            <w:ins w:id="605" w:author="yuanyuan zhang/RF Performance Standard Research Lab/Engineer/Samsung Electronics" w:date="2022-01-10T10:42:00Z">
              <w:r w:rsidRPr="00E907AF"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606" w:author="yuanyuan zhang/RF Performance Standard Research Lab/Engineer/Samsung Electronics" w:date="2022-01-10T10:42:00Z"/>
              </w:rPr>
            </w:pPr>
            <w:ins w:id="607" w:author="yuanyuan zhang/RF Performance Standard Research Lab/Engineer/Samsung Electronics" w:date="2022-01-10T10:42:00Z">
              <w:r w:rsidRPr="00E907AF"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E907AF" w:rsidRDefault="0055651E" w:rsidP="004B56A0">
            <w:pPr>
              <w:pStyle w:val="TAC"/>
              <w:rPr>
                <w:ins w:id="608" w:author="yuanyuan zhang/RF Performance Standard Research Lab/Engineer/Samsung Electronics" w:date="2022-01-10T10:42:00Z"/>
                <w:rFonts w:eastAsiaTheme="minorEastAsia"/>
              </w:rPr>
            </w:pPr>
            <w:ins w:id="609" w:author="yuanyuan zhang/RF Performance Standard Research Lab/Engineer/Samsung Electronics" w:date="2022-01-10T10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61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611" w:author="yuanyuan zhang/RF Performance Standard Research Lab/Engineer/Samsung Electronics" w:date="2022-01-10T10:42:00Z"/>
        </w:trPr>
        <w:tc>
          <w:tcPr>
            <w:tcW w:w="8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D70AF1" w:rsidRDefault="0055651E" w:rsidP="004B56A0">
            <w:pPr>
              <w:pStyle w:val="TAH"/>
              <w:rPr>
                <w:ins w:id="61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  <w:ins w:id="613" w:author="yuanyuan zhang/RF Performance Standard Research Lab/Engineer/Samsung Electronics" w:date="2022-01-10T10:42:00Z">
              <w:r w:rsidRPr="00D70AF1">
                <w:rPr>
                  <w:b w:val="0"/>
                  <w:color w:val="000000" w:themeColor="text1"/>
                  <w:szCs w:val="18"/>
                  <w:lang w:eastAsia="zh-CN"/>
                </w:rPr>
                <w:t>CA_n48(2A)-n66A-n77A</w:t>
              </w:r>
            </w:ins>
          </w:p>
        </w:tc>
        <w:tc>
          <w:tcPr>
            <w:tcW w:w="6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73028A" w:rsidRDefault="0055651E" w:rsidP="004B56A0">
            <w:pPr>
              <w:pStyle w:val="TAH"/>
              <w:rPr>
                <w:ins w:id="61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  <w:ins w:id="615" w:author="yuanyuan zhang/RF Performance Standard Research Lab/Engineer/Samsung Electronics" w:date="2022-01-10T10:42:00Z">
              <w:r w:rsidRPr="0073028A">
                <w:rPr>
                  <w:b w:val="0"/>
                  <w:color w:val="000000" w:themeColor="text1"/>
                  <w:szCs w:val="18"/>
                  <w:lang w:val="en-US"/>
                </w:rPr>
                <w:t>CA_n48A-n66A</w:t>
              </w:r>
            </w:ins>
          </w:p>
          <w:p w:rsidR="0055651E" w:rsidRPr="004875B4" w:rsidRDefault="0055651E" w:rsidP="004B56A0">
            <w:pPr>
              <w:pStyle w:val="TAH"/>
              <w:rPr>
                <w:ins w:id="616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  <w:ins w:id="617" w:author="yuanyuan zhang/RF Performance Standard Research Lab/Engineer/Samsung Electronics" w:date="2022-01-10T10:42:00Z">
              <w:r w:rsidRPr="0073028A">
                <w:rPr>
                  <w:b w:val="0"/>
                  <w:color w:val="000000" w:themeColor="text1"/>
                  <w:szCs w:val="18"/>
                  <w:lang w:val="en-US"/>
                </w:rPr>
                <w:t>CA_n66A-n77A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61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619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5353ED" w:rsidRDefault="0055651E" w:rsidP="004B56A0">
            <w:pPr>
              <w:spacing w:after="0"/>
              <w:jc w:val="center"/>
              <w:textAlignment w:val="center"/>
              <w:rPr>
                <w:ins w:id="620" w:author="yuanyuan zhang/RF Performance Standard Research Lab/Engineer/Samsung Electronics" w:date="2022-01-10T10:42:00Z"/>
                <w:rFonts w:ascii="Arial" w:eastAsia="Yu Mincho" w:hAnsi="Arial" w:cs="Arial"/>
                <w:sz w:val="18"/>
                <w:szCs w:val="18"/>
              </w:rPr>
            </w:pPr>
            <w:ins w:id="621" w:author="yuanyuan zhang/RF Performance Standard Research Lab/Engineer/Samsung Electronics" w:date="2022-01-10T10:42:00Z">
              <w:r w:rsidRPr="005353ED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62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623" w:author="yuanyuan zhang/RF Performance Standard Research Lab/Engineer/Samsung Electronics" w:date="2022-01-10T10:42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55651E" w:rsidRPr="000B29AB" w:rsidTr="004B56A0">
        <w:trPr>
          <w:trHeight w:val="187"/>
          <w:jc w:val="center"/>
          <w:ins w:id="624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D70AF1" w:rsidRDefault="0055651E" w:rsidP="004B56A0">
            <w:pPr>
              <w:pStyle w:val="TAH"/>
              <w:rPr>
                <w:ins w:id="62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626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62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628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29" w:author="yuanyuan zhang/RF Performance Standard Research Lab/Engineer/Samsung Electronics" w:date="2022-01-10T10:42:00Z"/>
              </w:rPr>
            </w:pPr>
            <w:ins w:id="630" w:author="yuanyuan zhang/RF Performance Standard Research Lab/Engineer/Samsung Electronics" w:date="2022-01-10T10:42:00Z">
              <w:r w:rsidRPr="00714C03"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31" w:author="yuanyuan zhang/RF Performance Standard Research Lab/Engineer/Samsung Electronics" w:date="2022-01-10T10:42:00Z"/>
              </w:rPr>
            </w:pPr>
            <w:ins w:id="632" w:author="yuanyuan zhang/RF Performance Standard Research Lab/Engineer/Samsung Electronics" w:date="2022-01-10T10:42:00Z">
              <w:r w:rsidRPr="00714C03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33" w:author="yuanyuan zhang/RF Performance Standard Research Lab/Engineer/Samsung Electronics" w:date="2022-01-10T10:42:00Z"/>
              </w:rPr>
            </w:pPr>
            <w:ins w:id="634" w:author="yuanyuan zhang/RF Performance Standard Research Lab/Engineer/Samsung Electronics" w:date="2022-01-10T10:42:00Z">
              <w:r w:rsidRPr="00714C03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35" w:author="yuanyuan zhang/RF Performance Standard Research Lab/Engineer/Samsung Electronics" w:date="2022-01-10T10:42:00Z"/>
              </w:rPr>
            </w:pPr>
            <w:ins w:id="636" w:author="yuanyuan zhang/RF Performance Standard Research Lab/Engineer/Samsung Electronics" w:date="2022-01-10T10:42:00Z">
              <w:r w:rsidRPr="00714C03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37" w:author="yuanyuan zhang/RF Performance Standard Research Lab/Engineer/Samsung Electronics" w:date="2022-01-10T10:42:00Z"/>
              </w:rPr>
            </w:pPr>
            <w:ins w:id="638" w:author="yuanyuan zhang/RF Performance Standard Research Lab/Engineer/Samsung Electronics" w:date="2022-01-10T10:42:00Z">
              <w:r w:rsidRPr="00714C03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39" w:author="yuanyuan zhang/RF Performance Standard Research Lab/Engineer/Samsung Electronics" w:date="2022-01-10T10:42:00Z"/>
              </w:rPr>
            </w:pPr>
            <w:ins w:id="640" w:author="yuanyuan zhang/RF Performance Standard Research Lab/Engineer/Samsung Electronics" w:date="2022-01-10T10:42:00Z">
              <w:r w:rsidRPr="00714C03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714C03" w:rsidRDefault="0055651E" w:rsidP="004B56A0">
            <w:pPr>
              <w:pStyle w:val="TAC"/>
              <w:rPr>
                <w:ins w:id="641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42" w:author="yuanyuan zhang/RF Performance Standard Research Lab/Engineer/Samsung Electronics" w:date="2022-01-10T10:42:00Z"/>
                <w:rFonts w:eastAsiaTheme="minorEastAsia"/>
              </w:rPr>
            </w:pPr>
            <w:ins w:id="643" w:author="yuanyuan zhang/RF Performance Standard Research Lab/Engineer/Samsung Electronics" w:date="2022-01-10T10:42:00Z">
              <w:r w:rsidRPr="00714C03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714C03" w:rsidRDefault="0055651E" w:rsidP="004B56A0">
            <w:pPr>
              <w:pStyle w:val="TAC"/>
              <w:rPr>
                <w:ins w:id="644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45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46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47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48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49" w:author="yuanyuan zhang/RF Performance Standard Research Lab/Engineer/Samsung Electronics" w:date="2022-01-10T10:42:00Z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50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65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652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D70AF1" w:rsidRDefault="0055651E" w:rsidP="004B56A0">
            <w:pPr>
              <w:pStyle w:val="TAH"/>
              <w:rPr>
                <w:ins w:id="65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65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65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656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57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58" w:author="yuanyuan zhang/RF Performance Standard Research Lab/Engineer/Samsung Electronics" w:date="2022-01-10T10:42:00Z"/>
              </w:rPr>
            </w:pPr>
            <w:ins w:id="659" w:author="yuanyuan zhang/RF Performance Standard Research Lab/Engineer/Samsung Electronics" w:date="2022-01-10T10:42:00Z">
              <w:r w:rsidRPr="00714C03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60" w:author="yuanyuan zhang/RF Performance Standard Research Lab/Engineer/Samsung Electronics" w:date="2022-01-10T10:42:00Z"/>
              </w:rPr>
            </w:pPr>
            <w:ins w:id="661" w:author="yuanyuan zhang/RF Performance Standard Research Lab/Engineer/Samsung Electronics" w:date="2022-01-10T10:42:00Z">
              <w:r w:rsidRPr="00714C03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62" w:author="yuanyuan zhang/RF Performance Standard Research Lab/Engineer/Samsung Electronics" w:date="2022-01-10T10:42:00Z"/>
              </w:rPr>
            </w:pPr>
            <w:ins w:id="663" w:author="yuanyuan zhang/RF Performance Standard Research Lab/Engineer/Samsung Electronics" w:date="2022-01-10T10:42:00Z">
              <w:r w:rsidRPr="00714C03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64" w:author="yuanyuan zhang/RF Performance Standard Research Lab/Engineer/Samsung Electronics" w:date="2022-01-10T10:42:00Z"/>
              </w:rPr>
            </w:pPr>
            <w:ins w:id="665" w:author="yuanyuan zhang/RF Performance Standard Research Lab/Engineer/Samsung Electronics" w:date="2022-01-10T10:42:00Z">
              <w:r w:rsidRPr="00714C03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66" w:author="yuanyuan zhang/RF Performance Standard Research Lab/Engineer/Samsung Electronics" w:date="2022-01-10T10:42:00Z"/>
              </w:rPr>
            </w:pPr>
            <w:ins w:id="667" w:author="yuanyuan zhang/RF Performance Standard Research Lab/Engineer/Samsung Electronics" w:date="2022-01-10T10:42:00Z">
              <w:r w:rsidRPr="00714C03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714C03" w:rsidRDefault="0055651E" w:rsidP="004B56A0">
            <w:pPr>
              <w:pStyle w:val="TAC"/>
              <w:rPr>
                <w:ins w:id="668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69" w:author="yuanyuan zhang/RF Performance Standard Research Lab/Engineer/Samsung Electronics" w:date="2022-01-10T10:42:00Z"/>
                <w:rFonts w:eastAsiaTheme="minorEastAsia"/>
              </w:rPr>
            </w:pPr>
            <w:ins w:id="670" w:author="yuanyuan zhang/RF Performance Standard Research Lab/Engineer/Samsung Electronics" w:date="2022-01-10T10:42:00Z">
              <w:r w:rsidRPr="00714C03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714C03" w:rsidRDefault="0055651E" w:rsidP="004B56A0">
            <w:pPr>
              <w:pStyle w:val="TAC"/>
              <w:rPr>
                <w:ins w:id="671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72" w:author="yuanyuan zhang/RF Performance Standard Research Lab/Engineer/Samsung Electronics" w:date="2022-01-10T10:42:00Z"/>
                <w:rFonts w:eastAsiaTheme="minorEastAsia"/>
              </w:rPr>
            </w:pPr>
            <w:ins w:id="673" w:author="yuanyuan zhang/RF Performance Standard Research Lab/Engineer/Samsung Electronics" w:date="2022-01-10T10:42:00Z">
              <w:r w:rsidRPr="00714C03"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74" w:author="yuanyuan zhang/RF Performance Standard Research Lab/Engineer/Samsung Electronics" w:date="2022-01-10T10:42:00Z"/>
                <w:rFonts w:eastAsiaTheme="minorEastAsia"/>
              </w:rPr>
            </w:pPr>
            <w:ins w:id="675" w:author="yuanyuan zhang/RF Performance Standard Research Lab/Engineer/Samsung Electronics" w:date="2022-01-10T10:42:00Z">
              <w:r w:rsidRPr="00714C03"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76" w:author="yuanyuan zhang/RF Performance Standard Research Lab/Engineer/Samsung Electronics" w:date="2022-01-10T10:42:00Z"/>
                <w:rFonts w:eastAsiaTheme="minorEastAsia"/>
              </w:rPr>
            </w:pPr>
            <w:ins w:id="677" w:author="yuanyuan zhang/RF Performance Standard Research Lab/Engineer/Samsung Electronics" w:date="2022-01-10T10:42:00Z">
              <w:r w:rsidRPr="00714C03"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78" w:author="yuanyuan zhang/RF Performance Standard Research Lab/Engineer/Samsung Electronics" w:date="2022-01-10T10:42:00Z"/>
                <w:rFonts w:eastAsiaTheme="minorEastAsia"/>
              </w:rPr>
            </w:pPr>
            <w:ins w:id="679" w:author="yuanyuan zhang/RF Performance Standard Research Lab/Engineer/Samsung Electronics" w:date="2022-01-10T10:42:00Z">
              <w:r w:rsidRPr="00714C03"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80" w:author="yuanyuan zhang/RF Performance Standard Research Lab/Engineer/Samsung Electronics" w:date="2022-01-10T10:42:00Z"/>
              </w:rPr>
            </w:pPr>
            <w:ins w:id="681" w:author="yuanyuan zhang/RF Performance Standard Research Lab/Engineer/Samsung Electronics" w:date="2022-01-10T10:42:00Z">
              <w:r w:rsidRPr="00714C03"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82" w:author="yuanyuan zhang/RF Performance Standard Research Lab/Engineer/Samsung Electronics" w:date="2022-01-10T10:42:00Z"/>
                <w:rFonts w:eastAsiaTheme="minorEastAsia"/>
              </w:rPr>
            </w:pPr>
            <w:ins w:id="683" w:author="yuanyuan zhang/RF Performance Standard Research Lab/Engineer/Samsung Electronics" w:date="2022-01-10T10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68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685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D70AF1" w:rsidRDefault="0055651E" w:rsidP="004B56A0">
            <w:pPr>
              <w:pStyle w:val="TAH"/>
              <w:rPr>
                <w:ins w:id="686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68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68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689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5353ED" w:rsidRDefault="0055651E" w:rsidP="004B56A0">
            <w:pPr>
              <w:spacing w:after="0"/>
              <w:jc w:val="center"/>
              <w:textAlignment w:val="center"/>
              <w:rPr>
                <w:ins w:id="690" w:author="yuanyuan zhang/RF Performance Standard Research Lab/Engineer/Samsung Electronics" w:date="2022-01-10T10:42:00Z"/>
                <w:rFonts w:ascii="Arial" w:eastAsia="Yu Mincho" w:hAnsi="Arial" w:cs="Arial"/>
                <w:sz w:val="18"/>
                <w:szCs w:val="18"/>
              </w:rPr>
            </w:pPr>
            <w:ins w:id="691" w:author="yuanyuan zhang/RF Performance Standard Research Lab/Engineer/Samsung Electronics" w:date="2022-01-10T10:42:00Z">
              <w:r w:rsidRPr="005353ED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1 in Table 5.5A.2-1</w:t>
              </w:r>
            </w:ins>
          </w:p>
        </w:tc>
        <w:tc>
          <w:tcPr>
            <w:tcW w:w="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692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693" w:author="yuanyuan zhang/RF Performance Standard Research Lab/Engineer/Samsung Electronics" w:date="2022-01-10T10:42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1</w:t>
              </w:r>
            </w:ins>
          </w:p>
        </w:tc>
      </w:tr>
      <w:tr w:rsidR="0055651E" w:rsidRPr="000B29AB" w:rsidTr="004B56A0">
        <w:trPr>
          <w:trHeight w:val="187"/>
          <w:jc w:val="center"/>
          <w:ins w:id="694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D70AF1" w:rsidRDefault="0055651E" w:rsidP="004B56A0">
            <w:pPr>
              <w:pStyle w:val="TAH"/>
              <w:rPr>
                <w:ins w:id="69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696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69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698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699" w:author="yuanyuan zhang/RF Performance Standard Research Lab/Engineer/Samsung Electronics" w:date="2022-01-10T10:42:00Z"/>
              </w:rPr>
            </w:pPr>
            <w:ins w:id="700" w:author="yuanyuan zhang/RF Performance Standard Research Lab/Engineer/Samsung Electronics" w:date="2022-01-10T10:42:00Z">
              <w:r w:rsidRPr="00714C03"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01" w:author="yuanyuan zhang/RF Performance Standard Research Lab/Engineer/Samsung Electronics" w:date="2022-01-10T10:42:00Z"/>
              </w:rPr>
            </w:pPr>
            <w:ins w:id="702" w:author="yuanyuan zhang/RF Performance Standard Research Lab/Engineer/Samsung Electronics" w:date="2022-01-10T10:42:00Z">
              <w:r w:rsidRPr="00714C03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03" w:author="yuanyuan zhang/RF Performance Standard Research Lab/Engineer/Samsung Electronics" w:date="2022-01-10T10:42:00Z"/>
              </w:rPr>
            </w:pPr>
            <w:ins w:id="704" w:author="yuanyuan zhang/RF Performance Standard Research Lab/Engineer/Samsung Electronics" w:date="2022-01-10T10:42:00Z">
              <w:r w:rsidRPr="00714C03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05" w:author="yuanyuan zhang/RF Performance Standard Research Lab/Engineer/Samsung Electronics" w:date="2022-01-10T10:42:00Z"/>
              </w:rPr>
            </w:pPr>
            <w:ins w:id="706" w:author="yuanyuan zhang/RF Performance Standard Research Lab/Engineer/Samsung Electronics" w:date="2022-01-10T10:42:00Z">
              <w:r w:rsidRPr="00714C03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07" w:author="yuanyuan zhang/RF Performance Standard Research Lab/Engineer/Samsung Electronics" w:date="2022-01-10T10:42:00Z"/>
              </w:rPr>
            </w:pPr>
            <w:ins w:id="708" w:author="yuanyuan zhang/RF Performance Standard Research Lab/Engineer/Samsung Electronics" w:date="2022-01-10T10:42:00Z">
              <w:r w:rsidRPr="00714C03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09" w:author="yuanyuan zhang/RF Performance Standard Research Lab/Engineer/Samsung Electronics" w:date="2022-01-10T10:42:00Z"/>
              </w:rPr>
            </w:pPr>
            <w:ins w:id="710" w:author="yuanyuan zhang/RF Performance Standard Research Lab/Engineer/Samsung Electronics" w:date="2022-01-10T10:42:00Z">
              <w:r w:rsidRPr="00714C03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714C03" w:rsidRDefault="0055651E" w:rsidP="004B56A0">
            <w:pPr>
              <w:pStyle w:val="TAC"/>
              <w:rPr>
                <w:ins w:id="711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12" w:author="yuanyuan zhang/RF Performance Standard Research Lab/Engineer/Samsung Electronics" w:date="2022-01-10T10:42:00Z"/>
                <w:rFonts w:eastAsiaTheme="minorEastAsia"/>
              </w:rPr>
            </w:pPr>
            <w:ins w:id="713" w:author="yuanyuan zhang/RF Performance Standard Research Lab/Engineer/Samsung Electronics" w:date="2022-01-10T10:42:00Z">
              <w:r w:rsidRPr="00714C03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714C03" w:rsidRDefault="0055651E" w:rsidP="004B56A0">
            <w:pPr>
              <w:pStyle w:val="TAC"/>
              <w:rPr>
                <w:ins w:id="714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15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16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17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18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19" w:author="yuanyuan zhang/RF Performance Standard Research Lab/Engineer/Samsung Electronics" w:date="2022-01-10T10:42:00Z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20" w:author="yuanyuan zhang/RF Performance Standard Research Lab/Engineer/Samsung Electronics" w:date="2022-01-10T10:42:00Z"/>
                <w:rFonts w:eastAsiaTheme="minorEastAsia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721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722" w:author="yuanyuan zhang/RF Performance Standard Research Lab/Engineer/Samsung Electronics" w:date="2022-01-10T10:42:00Z"/>
        </w:trPr>
        <w:tc>
          <w:tcPr>
            <w:tcW w:w="8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D70AF1" w:rsidRDefault="0055651E" w:rsidP="004B56A0">
            <w:pPr>
              <w:pStyle w:val="TAH"/>
              <w:rPr>
                <w:ins w:id="72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72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72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726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27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28" w:author="yuanyuan zhang/RF Performance Standard Research Lab/Engineer/Samsung Electronics" w:date="2022-01-10T10:42:00Z"/>
              </w:rPr>
            </w:pPr>
            <w:ins w:id="729" w:author="yuanyuan zhang/RF Performance Standard Research Lab/Engineer/Samsung Electronics" w:date="2022-01-10T10:42:00Z">
              <w:r w:rsidRPr="00714C03"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30" w:author="yuanyuan zhang/RF Performance Standard Research Lab/Engineer/Samsung Electronics" w:date="2022-01-10T10:42:00Z"/>
              </w:rPr>
            </w:pPr>
            <w:ins w:id="731" w:author="yuanyuan zhang/RF Performance Standard Research Lab/Engineer/Samsung Electronics" w:date="2022-01-10T10:42:00Z">
              <w:r w:rsidRPr="00714C03"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32" w:author="yuanyuan zhang/RF Performance Standard Research Lab/Engineer/Samsung Electronics" w:date="2022-01-10T10:42:00Z"/>
              </w:rPr>
            </w:pPr>
            <w:ins w:id="733" w:author="yuanyuan zhang/RF Performance Standard Research Lab/Engineer/Samsung Electronics" w:date="2022-01-10T10:42:00Z">
              <w:r w:rsidRPr="00714C03"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34" w:author="yuanyuan zhang/RF Performance Standard Research Lab/Engineer/Samsung Electronics" w:date="2022-01-10T10:42:00Z"/>
              </w:rPr>
            </w:pPr>
            <w:ins w:id="735" w:author="yuanyuan zhang/RF Performance Standard Research Lab/Engineer/Samsung Electronics" w:date="2022-01-10T10:42:00Z">
              <w:r w:rsidRPr="00714C03"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36" w:author="yuanyuan zhang/RF Performance Standard Research Lab/Engineer/Samsung Electronics" w:date="2022-01-10T10:42:00Z"/>
              </w:rPr>
            </w:pPr>
            <w:ins w:id="737" w:author="yuanyuan zhang/RF Performance Standard Research Lab/Engineer/Samsung Electronics" w:date="2022-01-10T10:42:00Z">
              <w:r w:rsidRPr="00714C03"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714C03" w:rsidRDefault="0055651E" w:rsidP="004B56A0">
            <w:pPr>
              <w:pStyle w:val="TAC"/>
              <w:rPr>
                <w:ins w:id="738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39" w:author="yuanyuan zhang/RF Performance Standard Research Lab/Engineer/Samsung Electronics" w:date="2022-01-10T10:42:00Z"/>
                <w:rFonts w:eastAsiaTheme="minorEastAsia"/>
              </w:rPr>
            </w:pPr>
            <w:ins w:id="740" w:author="yuanyuan zhang/RF Performance Standard Research Lab/Engineer/Samsung Electronics" w:date="2022-01-10T10:42:00Z">
              <w:r w:rsidRPr="00714C03"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714C03" w:rsidRDefault="0055651E" w:rsidP="004B56A0">
            <w:pPr>
              <w:pStyle w:val="TAC"/>
              <w:rPr>
                <w:ins w:id="741" w:author="yuanyuan zhang/RF Performance Standard Research Lab/Engineer/Samsung Electronics" w:date="2022-01-10T10:42:00Z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42" w:author="yuanyuan zhang/RF Performance Standard Research Lab/Engineer/Samsung Electronics" w:date="2022-01-10T10:42:00Z"/>
                <w:rFonts w:eastAsiaTheme="minorEastAsia"/>
              </w:rPr>
            </w:pPr>
            <w:ins w:id="743" w:author="yuanyuan zhang/RF Performance Standard Research Lab/Engineer/Samsung Electronics" w:date="2022-01-10T10:42:00Z">
              <w:r w:rsidRPr="00714C03">
                <w:t>50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44" w:author="yuanyuan zhang/RF Performance Standard Research Lab/Engineer/Samsung Electronics" w:date="2022-01-10T10:42:00Z"/>
                <w:rFonts w:eastAsiaTheme="minorEastAsia"/>
              </w:rPr>
            </w:pPr>
            <w:ins w:id="745" w:author="yuanyuan zhang/RF Performance Standard Research Lab/Engineer/Samsung Electronics" w:date="2022-01-10T10:42:00Z">
              <w:r w:rsidRPr="00714C03">
                <w:t>60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46" w:author="yuanyuan zhang/RF Performance Standard Research Lab/Engineer/Samsung Electronics" w:date="2022-01-10T10:42:00Z"/>
                <w:rFonts w:eastAsiaTheme="minorEastAsia"/>
              </w:rPr>
            </w:pPr>
            <w:ins w:id="747" w:author="yuanyuan zhang/RF Performance Standard Research Lab/Engineer/Samsung Electronics" w:date="2022-01-10T10:42:00Z">
              <w:r w:rsidRPr="00714C03">
                <w:t>70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48" w:author="yuanyuan zhang/RF Performance Standard Research Lab/Engineer/Samsung Electronics" w:date="2022-01-10T10:42:00Z"/>
                <w:rFonts w:eastAsiaTheme="minorEastAsia"/>
              </w:rPr>
            </w:pPr>
            <w:ins w:id="749" w:author="yuanyuan zhang/RF Performance Standard Research Lab/Engineer/Samsung Electronics" w:date="2022-01-10T10:42:00Z">
              <w:r w:rsidRPr="00714C03">
                <w:t>80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50" w:author="yuanyuan zhang/RF Performance Standard Research Lab/Engineer/Samsung Electronics" w:date="2022-01-10T10:42:00Z"/>
              </w:rPr>
            </w:pPr>
            <w:ins w:id="751" w:author="yuanyuan zhang/RF Performance Standard Research Lab/Engineer/Samsung Electronics" w:date="2022-01-10T10:42:00Z">
              <w:r w:rsidRPr="00714C03">
                <w:t>90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714C03" w:rsidRDefault="0055651E" w:rsidP="004B56A0">
            <w:pPr>
              <w:pStyle w:val="TAC"/>
              <w:rPr>
                <w:ins w:id="752" w:author="yuanyuan zhang/RF Performance Standard Research Lab/Engineer/Samsung Electronics" w:date="2022-01-10T10:42:00Z"/>
                <w:rFonts w:eastAsiaTheme="minorEastAsia"/>
              </w:rPr>
            </w:pPr>
            <w:ins w:id="753" w:author="yuanyuan zhang/RF Performance Standard Research Lab/Engineer/Samsung Electronics" w:date="2022-01-10T10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75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55651E" w:rsidRPr="000B29AB" w:rsidTr="004B56A0">
        <w:trPr>
          <w:trHeight w:val="187"/>
          <w:jc w:val="center"/>
          <w:ins w:id="755" w:author="yuanyuan zhang/RF Performance Standard Research Lab/Engineer/Samsung Electronics" w:date="2022-01-10T10:42:00Z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D70AF1" w:rsidRDefault="0055651E" w:rsidP="004B56A0">
            <w:pPr>
              <w:pStyle w:val="TAH"/>
              <w:rPr>
                <w:ins w:id="756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  <w:ins w:id="757" w:author="yuanyuan zhang/RF Performance Standard Research Lab/Engineer/Samsung Electronics" w:date="2022-01-10T10:42:00Z">
              <w:r w:rsidRPr="00D70AF1">
                <w:rPr>
                  <w:b w:val="0"/>
                  <w:color w:val="000000" w:themeColor="text1"/>
                  <w:szCs w:val="18"/>
                  <w:lang w:eastAsia="zh-CN"/>
                </w:rPr>
                <w:t>CA_n48(2A)-n66A-n77C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75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/>
              </w:rPr>
            </w:pPr>
            <w:ins w:id="759" w:author="yuanyuan zhang/RF Performance Standard Research Lab/Engineer/Samsung Electronics" w:date="2022-01-10T10:42:00Z">
              <w:r w:rsidRPr="000C490D">
                <w:rPr>
                  <w:b w:val="0"/>
                  <w:color w:val="000000" w:themeColor="text1"/>
                  <w:szCs w:val="18"/>
                  <w:lang w:val="en-US"/>
                </w:rPr>
                <w:t>CA_n48A-n66A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Default="0055651E" w:rsidP="004B56A0">
            <w:pPr>
              <w:pStyle w:val="TAH"/>
              <w:rPr>
                <w:ins w:id="76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761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7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6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763" w:author="yuanyuan zhang/RF Performance Standard Research Lab/Engineer/Samsung Electronics" w:date="2022-01-10T10:42:00Z">
              <w:r w:rsidRPr="00901E0C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Default="006479D7" w:rsidP="004B56A0">
            <w:pPr>
              <w:pStyle w:val="TAH"/>
              <w:rPr>
                <w:ins w:id="76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765" w:author="yuanyuan zhang/RF Performance Standard Research Lab/Engineer/Samsung Electronics" w:date="2022-01-10T10:48:00Z">
              <w:r>
                <w:rPr>
                  <w:rFonts w:hint="eastAsia"/>
                  <w:b w:val="0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55651E" w:rsidRPr="000B29AB" w:rsidTr="004B56A0">
        <w:trPr>
          <w:trHeight w:val="187"/>
          <w:jc w:val="center"/>
          <w:ins w:id="766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767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76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769" w:author="yuanyuan zhang/RF Performance Standard Research Lab/Engineer/Samsung Electronics" w:date="2022-01-10T10:42:00Z">
              <w:r w:rsidRPr="004875B4">
                <w:rPr>
                  <w:b w:val="0"/>
                  <w:color w:val="000000" w:themeColor="text1"/>
                  <w:szCs w:val="18"/>
                  <w:lang w:val="en-US"/>
                </w:rPr>
                <w:t>CA_n66A-n77A</w:t>
              </w:r>
            </w:ins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77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771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77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773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77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775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77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777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7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779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78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781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8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783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Default="0055651E" w:rsidP="004B56A0">
            <w:pPr>
              <w:spacing w:after="0"/>
              <w:jc w:val="center"/>
              <w:textAlignment w:val="center"/>
              <w:rPr>
                <w:ins w:id="78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8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786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8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8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8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79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9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9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79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79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172B8B" w:rsidTr="008B0689">
        <w:trPr>
          <w:trHeight w:val="29"/>
          <w:jc w:val="center"/>
          <w:ins w:id="795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796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797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0B29AB" w:rsidRDefault="001976E9" w:rsidP="004B56A0">
            <w:pPr>
              <w:pStyle w:val="TAH"/>
              <w:rPr>
                <w:ins w:id="79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799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172B8B" w:rsidRDefault="001976E9" w:rsidP="004B56A0">
            <w:pPr>
              <w:spacing w:after="0"/>
              <w:jc w:val="center"/>
              <w:textAlignment w:val="center"/>
              <w:rPr>
                <w:ins w:id="80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01" w:author="yuanyuan zhang/RF Performance Standard Research Lab/Engineer/Samsung Electronics" w:date="2022-01-10T10:42:00Z"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>See CA_n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77C</w:t>
              </w:r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 xml:space="preserve"> Bandwidth Combination Set 0 in </w:t>
              </w:r>
              <w:r w:rsidRPr="00901E0C">
                <w:rPr>
                  <w:rFonts w:ascii="Arial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802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901E0C" w:rsidTr="00424522">
        <w:trPr>
          <w:trHeight w:val="29"/>
          <w:jc w:val="center"/>
          <w:ins w:id="803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804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805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E9" w:rsidRPr="00901E0C" w:rsidRDefault="001976E9" w:rsidP="004B56A0">
            <w:pPr>
              <w:keepNext/>
              <w:keepLines/>
              <w:spacing w:after="0"/>
              <w:jc w:val="center"/>
              <w:rPr>
                <w:ins w:id="80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807" w:author="yuanyuan zhang/RF Performance Standard Research Lab/Engineer/Samsung Electronics" w:date="2022-01-10T10:42:00Z">
              <w:r w:rsidRPr="00901E0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901E0C" w:rsidRDefault="001976E9" w:rsidP="004B56A0">
            <w:pPr>
              <w:spacing w:after="0"/>
              <w:jc w:val="center"/>
              <w:textAlignment w:val="center"/>
              <w:rPr>
                <w:ins w:id="80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09" w:author="yuanyuan zhang/RF Performance Standard Research Lab/Engineer/Samsung Electronics" w:date="2022-01-10T10:42:00Z">
              <w:r w:rsidRPr="00901E0C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810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811" w:author="yuanyuan zhang/RF Performance Standard Research Lab/Engineer/Samsung Electronics" w:date="2022-01-10T10:48:00Z">
              <w:r>
                <w:rPr>
                  <w:rFonts w:hint="eastAsia"/>
                  <w:color w:val="000000" w:themeColor="text1"/>
                  <w:szCs w:val="18"/>
                  <w:lang w:val="en-US" w:eastAsia="zh-CN"/>
                </w:rPr>
                <w:t>1</w:t>
              </w:r>
            </w:ins>
          </w:p>
        </w:tc>
      </w:tr>
      <w:tr w:rsidR="0055651E" w:rsidRPr="000B29AB" w:rsidTr="004B56A0">
        <w:trPr>
          <w:trHeight w:val="187"/>
          <w:jc w:val="center"/>
          <w:ins w:id="812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81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81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81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816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81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18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81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20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82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22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2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24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82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26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2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28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Default="0055651E" w:rsidP="004B56A0">
            <w:pPr>
              <w:spacing w:after="0"/>
              <w:jc w:val="center"/>
              <w:textAlignment w:val="center"/>
              <w:rPr>
                <w:ins w:id="82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3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31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3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3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3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83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3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3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3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83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172B8B" w:rsidTr="00535DC4">
        <w:trPr>
          <w:trHeight w:val="29"/>
          <w:jc w:val="center"/>
          <w:ins w:id="840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841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842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0B29AB" w:rsidRDefault="001976E9" w:rsidP="004B56A0">
            <w:pPr>
              <w:pStyle w:val="TAH"/>
              <w:rPr>
                <w:ins w:id="84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844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172B8B" w:rsidRDefault="001976E9" w:rsidP="004B56A0">
            <w:pPr>
              <w:spacing w:after="0"/>
              <w:jc w:val="center"/>
              <w:textAlignment w:val="center"/>
              <w:rPr>
                <w:ins w:id="84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46" w:author="yuanyuan zhang/RF Performance Standard Research Lab/Engineer/Samsung Electronics" w:date="2022-01-10T10:42:00Z"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>See CA_n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77C</w:t>
              </w:r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 xml:space="preserve"> Bandwidth Combination Set 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1</w:t>
              </w:r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 xml:space="preserve"> in </w:t>
              </w:r>
              <w:r w:rsidRPr="00901E0C">
                <w:rPr>
                  <w:rFonts w:ascii="Arial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847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901E0C" w:rsidTr="00CE1CCE">
        <w:trPr>
          <w:trHeight w:val="29"/>
          <w:jc w:val="center"/>
          <w:ins w:id="848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849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850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E9" w:rsidRPr="00901E0C" w:rsidRDefault="001976E9" w:rsidP="004B56A0">
            <w:pPr>
              <w:keepNext/>
              <w:keepLines/>
              <w:spacing w:after="0"/>
              <w:jc w:val="center"/>
              <w:rPr>
                <w:ins w:id="85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852" w:author="yuanyuan zhang/RF Performance Standard Research Lab/Engineer/Samsung Electronics" w:date="2022-01-10T10:42:00Z">
              <w:r w:rsidRPr="00901E0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901E0C" w:rsidRDefault="001976E9" w:rsidP="004B56A0">
            <w:pPr>
              <w:spacing w:after="0"/>
              <w:jc w:val="center"/>
              <w:textAlignment w:val="center"/>
              <w:rPr>
                <w:ins w:id="85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54" w:author="yuanyuan zhang/RF Performance Standard Research Lab/Engineer/Samsung Electronics" w:date="2022-01-10T10:42:00Z">
              <w:r w:rsidRPr="00901E0C">
                <w:rPr>
                  <w:rFonts w:ascii="Arial" w:eastAsia="Yu Mincho" w:hAnsi="Arial" w:cs="Arial"/>
                  <w:sz w:val="18"/>
                  <w:szCs w:val="18"/>
                </w:rPr>
                <w:t xml:space="preserve">See CA_n48(2A) Bandwidth Combination Set 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1</w:t>
              </w:r>
              <w:r w:rsidRPr="00901E0C">
                <w:rPr>
                  <w:rFonts w:ascii="Arial" w:eastAsia="Yu Mincho" w:hAnsi="Arial" w:cs="Arial"/>
                  <w:sz w:val="18"/>
                  <w:szCs w:val="18"/>
                </w:rPr>
                <w:t xml:space="preserve"> in Table 5.5A.2-1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855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856" w:author="yuanyuan zhang/RF Performance Standard Research Lab/Engineer/Samsung Electronics" w:date="2022-01-10T10:48:00Z">
              <w:r>
                <w:rPr>
                  <w:rFonts w:hint="eastAsia"/>
                  <w:color w:val="000000" w:themeColor="text1"/>
                  <w:szCs w:val="18"/>
                  <w:lang w:val="en-US" w:eastAsia="zh-CN"/>
                </w:rPr>
                <w:t>2</w:t>
              </w:r>
            </w:ins>
          </w:p>
        </w:tc>
      </w:tr>
      <w:tr w:rsidR="0055651E" w:rsidRPr="000B29AB" w:rsidTr="004B56A0">
        <w:trPr>
          <w:trHeight w:val="187"/>
          <w:jc w:val="center"/>
          <w:ins w:id="857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85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4875B4" w:rsidRDefault="0055651E" w:rsidP="004B56A0">
            <w:pPr>
              <w:pStyle w:val="TAH"/>
              <w:rPr>
                <w:ins w:id="85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860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861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86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63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86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65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86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67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6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69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87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71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7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73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Default="0055651E" w:rsidP="004B56A0">
            <w:pPr>
              <w:spacing w:after="0"/>
              <w:jc w:val="center"/>
              <w:textAlignment w:val="center"/>
              <w:rPr>
                <w:ins w:id="87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7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76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7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7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7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88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8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8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88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88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172B8B" w:rsidTr="00B9534B">
        <w:trPr>
          <w:trHeight w:val="29"/>
          <w:jc w:val="center"/>
          <w:ins w:id="885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886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887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0B29AB" w:rsidRDefault="001976E9" w:rsidP="004B56A0">
            <w:pPr>
              <w:pStyle w:val="TAH"/>
              <w:rPr>
                <w:ins w:id="888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889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172B8B" w:rsidRDefault="001976E9" w:rsidP="004B56A0">
            <w:pPr>
              <w:spacing w:after="0"/>
              <w:jc w:val="center"/>
              <w:textAlignment w:val="center"/>
              <w:rPr>
                <w:ins w:id="89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91" w:author="yuanyuan zhang/RF Performance Standard Research Lab/Engineer/Samsung Electronics" w:date="2022-01-10T10:42:00Z"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>See CA_n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77C</w:t>
              </w:r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 xml:space="preserve"> Bandwidth Combination Set 0 in </w:t>
              </w:r>
              <w:r w:rsidRPr="00901E0C">
                <w:rPr>
                  <w:rFonts w:ascii="Arial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892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901E0C" w:rsidTr="000448C4">
        <w:trPr>
          <w:trHeight w:val="29"/>
          <w:jc w:val="center"/>
          <w:ins w:id="893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894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895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6E9" w:rsidRPr="00901E0C" w:rsidRDefault="001976E9" w:rsidP="004B56A0">
            <w:pPr>
              <w:keepNext/>
              <w:keepLines/>
              <w:spacing w:after="0"/>
              <w:jc w:val="center"/>
              <w:rPr>
                <w:ins w:id="89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897" w:author="yuanyuan zhang/RF Performance Standard Research Lab/Engineer/Samsung Electronics" w:date="2022-01-10T10:42:00Z">
              <w:r w:rsidRPr="00901E0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901E0C" w:rsidRDefault="001976E9" w:rsidP="004B56A0">
            <w:pPr>
              <w:spacing w:after="0"/>
              <w:jc w:val="center"/>
              <w:textAlignment w:val="center"/>
              <w:rPr>
                <w:ins w:id="89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99" w:author="yuanyuan zhang/RF Performance Standard Research Lab/Engineer/Samsung Electronics" w:date="2022-01-10T10:42:00Z">
              <w:r w:rsidRPr="00901E0C">
                <w:rPr>
                  <w:rFonts w:ascii="Arial" w:eastAsia="Yu Mincho" w:hAnsi="Arial" w:cs="Arial"/>
                  <w:sz w:val="18"/>
                  <w:szCs w:val="18"/>
                </w:rPr>
                <w:t xml:space="preserve">See CA_n48(2A) Bandwidth Combination Set 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1</w:t>
              </w:r>
              <w:r w:rsidRPr="00901E0C">
                <w:rPr>
                  <w:rFonts w:ascii="Arial" w:eastAsia="Yu Mincho" w:hAnsi="Arial" w:cs="Arial"/>
                  <w:sz w:val="18"/>
                  <w:szCs w:val="18"/>
                </w:rPr>
                <w:t xml:space="preserve"> in Table 5.5A.2-1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76E9" w:rsidRPr="00901E0C" w:rsidRDefault="001976E9" w:rsidP="004B56A0">
            <w:pPr>
              <w:pStyle w:val="TAC"/>
              <w:rPr>
                <w:ins w:id="900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  <w:ins w:id="901" w:author="yuanyuan zhang/RF Performance Standard Research Lab/Engineer/Samsung Electronics" w:date="2022-01-10T10:48:00Z">
              <w:r>
                <w:rPr>
                  <w:rFonts w:hint="eastAsia"/>
                  <w:color w:val="000000" w:themeColor="text1"/>
                  <w:szCs w:val="18"/>
                  <w:lang w:val="en-US" w:eastAsia="zh-CN"/>
                </w:rPr>
                <w:t>3</w:t>
              </w:r>
            </w:ins>
          </w:p>
        </w:tc>
      </w:tr>
      <w:tr w:rsidR="0055651E" w:rsidRPr="000B29AB" w:rsidTr="004B56A0">
        <w:trPr>
          <w:trHeight w:val="187"/>
          <w:jc w:val="center"/>
          <w:ins w:id="902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90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904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905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906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90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908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90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910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bottom"/>
              <w:rPr>
                <w:ins w:id="911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912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1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914" w:author="yuanyuan zhang/RF Performance Standard Research Lab/Engineer/Samsung Electronics" w:date="2022-01-10T10:42:00Z">
              <w:r w:rsidRPr="000B29AB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91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916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1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918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Default="0055651E" w:rsidP="004B56A0">
            <w:pPr>
              <w:spacing w:after="0"/>
              <w:jc w:val="center"/>
              <w:textAlignment w:val="center"/>
              <w:rPr>
                <w:ins w:id="919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20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921" w:author="yuanyuan zhang/RF Performance Standard Research Lab/Engineer/Samsung Electronics" w:date="2022-01-10T10:4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22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23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24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rPr>
                <w:ins w:id="92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26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27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1E" w:rsidRPr="000B29AB" w:rsidRDefault="0055651E" w:rsidP="004B56A0">
            <w:pPr>
              <w:spacing w:after="0"/>
              <w:jc w:val="center"/>
              <w:textAlignment w:val="center"/>
              <w:rPr>
                <w:ins w:id="928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51E" w:rsidRPr="000B29AB" w:rsidRDefault="0055651E" w:rsidP="004B56A0">
            <w:pPr>
              <w:pStyle w:val="TAH"/>
              <w:rPr>
                <w:ins w:id="929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</w:p>
        </w:tc>
      </w:tr>
      <w:tr w:rsidR="001976E9" w:rsidRPr="00172B8B" w:rsidTr="00F208E1">
        <w:trPr>
          <w:trHeight w:val="29"/>
          <w:jc w:val="center"/>
          <w:ins w:id="930" w:author="yuanyuan zhang/RF Performance Standard Research Lab/Engineer/Samsung Electronics" w:date="2022-01-10T10:42:00Z"/>
        </w:trPr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931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932" w:author="yuanyuan zhang/RF Performance Standard Research Lab/Engineer/Samsung Electronics" w:date="2022-01-10T10:42:00Z"/>
                <w:color w:val="000000" w:themeColor="text1"/>
                <w:szCs w:val="18"/>
                <w:lang w:val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0B29AB" w:rsidRDefault="001976E9" w:rsidP="004B56A0">
            <w:pPr>
              <w:pStyle w:val="TAH"/>
              <w:rPr>
                <w:ins w:id="933" w:author="yuanyuan zhang/RF Performance Standard Research Lab/Engineer/Samsung Electronics" w:date="2022-01-10T10:42:00Z"/>
                <w:b w:val="0"/>
                <w:color w:val="000000" w:themeColor="text1"/>
                <w:szCs w:val="18"/>
                <w:lang w:val="en-US" w:eastAsia="zh-CN"/>
              </w:rPr>
            </w:pPr>
            <w:ins w:id="934" w:author="yuanyuan zhang/RF Performance Standard Research Lab/Engineer/Samsung Electronics" w:date="2022-01-10T10:42:00Z">
              <w:r>
                <w:rPr>
                  <w:b w:val="0"/>
                  <w:color w:val="000000" w:themeColor="text1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E9" w:rsidRPr="00172B8B" w:rsidRDefault="001976E9" w:rsidP="004B56A0">
            <w:pPr>
              <w:spacing w:after="0"/>
              <w:jc w:val="center"/>
              <w:textAlignment w:val="center"/>
              <w:rPr>
                <w:ins w:id="935" w:author="yuanyuan zhang/RF Performance Standard Research Lab/Engineer/Samsung Electronics" w:date="2022-01-10T10:42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936" w:author="yuanyuan zhang/RF Performance Standard Research Lab/Engineer/Samsung Electronics" w:date="2022-01-10T10:42:00Z"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>See CA_n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77C</w:t>
              </w:r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 xml:space="preserve"> Bandwidth Combination Set 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1</w:t>
              </w:r>
              <w:r w:rsidRPr="00172B8B">
                <w:rPr>
                  <w:rFonts w:ascii="Arial" w:eastAsia="Yu Mincho" w:hAnsi="Arial" w:cs="Arial"/>
                  <w:sz w:val="18"/>
                  <w:szCs w:val="18"/>
                </w:rPr>
                <w:t xml:space="preserve"> in </w:t>
              </w:r>
              <w:r w:rsidRPr="00901E0C">
                <w:rPr>
                  <w:rFonts w:ascii="Arial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6E9" w:rsidRPr="00172B8B" w:rsidRDefault="001976E9" w:rsidP="004B56A0">
            <w:pPr>
              <w:pStyle w:val="TAC"/>
              <w:rPr>
                <w:ins w:id="937" w:author="yuanyuan zhang/RF Performance Standard Research Lab/Engineer/Samsung Electronics" w:date="2022-01-10T10:42:00Z"/>
                <w:color w:val="000000" w:themeColor="text1"/>
                <w:szCs w:val="18"/>
                <w:lang w:val="en-US" w:eastAsia="zh-CN"/>
              </w:rPr>
            </w:pPr>
          </w:p>
        </w:tc>
      </w:tr>
    </w:tbl>
    <w:p w:rsidR="0055651E" w:rsidRPr="005353ED" w:rsidRDefault="0055651E" w:rsidP="0055651E">
      <w:pPr>
        <w:spacing w:line="259" w:lineRule="auto"/>
        <w:rPr>
          <w:ins w:id="938" w:author="yuanyuan zhang/RF Performance Standard Research Lab/Engineer/Samsung Electronics" w:date="2022-01-10T10:42:00Z"/>
          <w:rFonts w:eastAsia="Malgun Gothic"/>
          <w:lang w:eastAsia="ko-KR"/>
        </w:rPr>
      </w:pPr>
    </w:p>
    <w:p w:rsidR="0055651E" w:rsidRPr="00F97765" w:rsidRDefault="0055651E" w:rsidP="0055651E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39" w:author="yuanyuan zhang/RF Performance Standard Research Lab/Engineer/Samsung Electronics" w:date="2022-01-10T10:42:00Z"/>
          <w:rFonts w:ascii="Arial" w:eastAsia="Times New Roman" w:hAnsi="Arial"/>
          <w:sz w:val="24"/>
          <w:lang w:eastAsia="zh-CN"/>
        </w:rPr>
      </w:pPr>
      <w:bookmarkStart w:id="940" w:name="_Toc6084"/>
      <w:ins w:id="941" w:author="yuanyuan zhang/RF Performance Standard Research Lab/Engineer/Samsung Electronics" w:date="2022-01-10T10:42:00Z">
        <w:r>
          <w:rPr>
            <w:rFonts w:ascii="Arial" w:eastAsia="Times New Roman" w:hAnsi="Arial" w:hint="eastAsia"/>
            <w:sz w:val="24"/>
            <w:lang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940"/>
      </w:ins>
    </w:p>
    <w:p w:rsidR="0055651E" w:rsidRDefault="0055651E" w:rsidP="0055651E">
      <w:pPr>
        <w:rPr>
          <w:ins w:id="942" w:author="yuanyuan zhang/RF Performance Standard Research Lab/Engineer/Samsung Electronics" w:date="2022-01-10T10:42:00Z"/>
        </w:rPr>
      </w:pPr>
      <w:bookmarkStart w:id="943" w:name="_Toc20444"/>
      <w:ins w:id="944" w:author="yuanyuan zhang/RF Performance Standard Research Lab/Engineer/Samsung Electronics" w:date="2022-01-10T10:42:00Z">
        <w:r>
          <w:t xml:space="preserve">CA_n48-n77 is fully limited for downlink only, and there is no simultaneous </w:t>
        </w:r>
        <w:proofErr w:type="spellStart"/>
        <w:r>
          <w:t>Tx</w:t>
        </w:r>
        <w:proofErr w:type="spellEnd"/>
        <w:r>
          <w:t>/Rx operation between NR n48 and n77 carriers. Thus there is no additional co-existence issue identified.</w:t>
        </w:r>
      </w:ins>
    </w:p>
    <w:p w:rsidR="0055651E" w:rsidRPr="00F97765" w:rsidRDefault="0055651E" w:rsidP="0055651E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45" w:author="yuanyuan zhang/RF Performance Standard Research Lab/Engineer/Samsung Electronics" w:date="2022-01-10T10:42:00Z"/>
          <w:rFonts w:ascii="Arial" w:eastAsia="Times New Roman" w:hAnsi="Arial"/>
          <w:sz w:val="24"/>
          <w:szCs w:val="22"/>
          <w:lang w:val="en-US" w:eastAsia="zh-CN"/>
        </w:rPr>
      </w:pPr>
      <w:ins w:id="946" w:author="yuanyuan zhang/RF Performance Standard Research Lab/Engineer/Samsung Electronics" w:date="2022-01-10T10:42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943"/>
      </w:ins>
    </w:p>
    <w:p w:rsidR="0055651E" w:rsidRDefault="0055651E" w:rsidP="0055651E">
      <w:pPr>
        <w:spacing w:line="259" w:lineRule="auto"/>
        <w:rPr>
          <w:ins w:id="947" w:author="yuanyuan zhang/RF Performance Standard Research Lab/Engineer/Samsung Electronics" w:date="2022-01-10T10:42:00Z"/>
          <w:rFonts w:eastAsia="Malgun Gothic"/>
        </w:rPr>
      </w:pPr>
      <w:ins w:id="948" w:author="yuanyuan zhang/RF Performance Standard Research Lab/Engineer/Samsung Electronics" w:date="2022-01-10T10:42:00Z">
        <w:r>
          <w:rPr>
            <w:rFonts w:eastAsia="Malgun Gothic"/>
          </w:rPr>
          <w:t>Based on co-existence studies on 5.1.x.3, MSD exception are not needed.</w:t>
        </w:r>
      </w:ins>
    </w:p>
    <w:p w:rsidR="00122CF7" w:rsidRPr="0055651E" w:rsidRDefault="00122CF7" w:rsidP="00122CF7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949" w:name="_Toc523749803"/>
      <w:bookmarkStart w:id="950" w:name="_Toc523750868"/>
      <w:bookmarkStart w:id="951" w:name="_Toc527979881"/>
      <w:bookmarkStart w:id="952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949"/>
    <w:bookmarkEnd w:id="950"/>
    <w:bookmarkEnd w:id="951"/>
    <w:bookmarkEnd w:id="952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33C9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A94" w:rsidRDefault="00585A94" w:rsidP="00BF6E68">
      <w:pPr>
        <w:spacing w:after="0"/>
      </w:pPr>
      <w:r>
        <w:separator/>
      </w:r>
    </w:p>
  </w:endnote>
  <w:endnote w:type="continuationSeparator" w:id="0">
    <w:p w:rsidR="00585A94" w:rsidRDefault="00585A9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3C9" w:rsidRDefault="00AA33C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A33C9" w:rsidRPr="00BE4BC4" w:rsidRDefault="00AA33C9" w:rsidP="00AA33C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AA33C9" w:rsidRPr="00BE4BC4" w:rsidRDefault="00AA33C9" w:rsidP="00AA33C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A94" w:rsidRDefault="00585A94" w:rsidP="00BF6E68">
      <w:pPr>
        <w:spacing w:after="0"/>
      </w:pPr>
      <w:r>
        <w:separator/>
      </w:r>
    </w:p>
  </w:footnote>
  <w:footnote w:type="continuationSeparator" w:id="0">
    <w:p w:rsidR="00585A94" w:rsidRDefault="00585A9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20D8F"/>
    <w:rsid w:val="000C490D"/>
    <w:rsid w:val="00105C78"/>
    <w:rsid w:val="00110451"/>
    <w:rsid w:val="00122CF7"/>
    <w:rsid w:val="001455C4"/>
    <w:rsid w:val="00147540"/>
    <w:rsid w:val="0015767F"/>
    <w:rsid w:val="00172773"/>
    <w:rsid w:val="00196B60"/>
    <w:rsid w:val="001976E9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2E3480"/>
    <w:rsid w:val="003219C3"/>
    <w:rsid w:val="00322F64"/>
    <w:rsid w:val="0035130E"/>
    <w:rsid w:val="0036172A"/>
    <w:rsid w:val="00361E2B"/>
    <w:rsid w:val="00366B38"/>
    <w:rsid w:val="00393587"/>
    <w:rsid w:val="003A00F7"/>
    <w:rsid w:val="003A2A70"/>
    <w:rsid w:val="003A2F50"/>
    <w:rsid w:val="003A615F"/>
    <w:rsid w:val="003E7E40"/>
    <w:rsid w:val="00404827"/>
    <w:rsid w:val="00421439"/>
    <w:rsid w:val="00431290"/>
    <w:rsid w:val="00454695"/>
    <w:rsid w:val="00472D4C"/>
    <w:rsid w:val="00481323"/>
    <w:rsid w:val="00482A44"/>
    <w:rsid w:val="004B2A30"/>
    <w:rsid w:val="004B5CF0"/>
    <w:rsid w:val="004E577A"/>
    <w:rsid w:val="00527871"/>
    <w:rsid w:val="005353ED"/>
    <w:rsid w:val="0055651E"/>
    <w:rsid w:val="005847A6"/>
    <w:rsid w:val="005850FB"/>
    <w:rsid w:val="00585A94"/>
    <w:rsid w:val="005A30E0"/>
    <w:rsid w:val="005B3095"/>
    <w:rsid w:val="005D254B"/>
    <w:rsid w:val="0062272D"/>
    <w:rsid w:val="00637E9F"/>
    <w:rsid w:val="006479D7"/>
    <w:rsid w:val="0065243E"/>
    <w:rsid w:val="006553C7"/>
    <w:rsid w:val="0068411C"/>
    <w:rsid w:val="006D037D"/>
    <w:rsid w:val="00713D45"/>
    <w:rsid w:val="0073028A"/>
    <w:rsid w:val="00742F14"/>
    <w:rsid w:val="007A71E1"/>
    <w:rsid w:val="007E0D84"/>
    <w:rsid w:val="00813BC9"/>
    <w:rsid w:val="0082204D"/>
    <w:rsid w:val="00831763"/>
    <w:rsid w:val="00831F79"/>
    <w:rsid w:val="0086725A"/>
    <w:rsid w:val="00884C43"/>
    <w:rsid w:val="00884F2B"/>
    <w:rsid w:val="00903042"/>
    <w:rsid w:val="00924750"/>
    <w:rsid w:val="00933426"/>
    <w:rsid w:val="009B51C0"/>
    <w:rsid w:val="009C4638"/>
    <w:rsid w:val="00AA33C9"/>
    <w:rsid w:val="00B17A81"/>
    <w:rsid w:val="00B403BF"/>
    <w:rsid w:val="00B43FA1"/>
    <w:rsid w:val="00B631FF"/>
    <w:rsid w:val="00B63FB7"/>
    <w:rsid w:val="00B66C44"/>
    <w:rsid w:val="00B700EC"/>
    <w:rsid w:val="00BB15DD"/>
    <w:rsid w:val="00BB66A6"/>
    <w:rsid w:val="00BF6E68"/>
    <w:rsid w:val="00C23EFE"/>
    <w:rsid w:val="00C45E62"/>
    <w:rsid w:val="00C74A61"/>
    <w:rsid w:val="00CA3825"/>
    <w:rsid w:val="00CA487B"/>
    <w:rsid w:val="00CA7C70"/>
    <w:rsid w:val="00CB0B0F"/>
    <w:rsid w:val="00CE74E8"/>
    <w:rsid w:val="00D70AF1"/>
    <w:rsid w:val="00DA2683"/>
    <w:rsid w:val="00E0085F"/>
    <w:rsid w:val="00E82E98"/>
    <w:rsid w:val="00E84CD2"/>
    <w:rsid w:val="00EC4E94"/>
    <w:rsid w:val="00F061C3"/>
    <w:rsid w:val="00F120BF"/>
    <w:rsid w:val="00F67529"/>
    <w:rsid w:val="00F97765"/>
    <w:rsid w:val="00FA106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4C573-A63C-4864-8123-51B23B42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51</cp:revision>
  <dcterms:created xsi:type="dcterms:W3CDTF">2021-09-30T16:32:00Z</dcterms:created>
  <dcterms:modified xsi:type="dcterms:W3CDTF">2022-01-10T10:44:00Z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